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C7B4F">
        <w:rPr>
          <w:rFonts w:cs="Arial"/>
          <w:noProof w:val="0"/>
          <w:sz w:val="22"/>
          <w:szCs w:val="22"/>
        </w:rPr>
        <w:t>SA</w:t>
      </w:r>
      <w:r w:rsidRPr="00DA53A0">
        <w:rPr>
          <w:rFonts w:cs="Arial"/>
          <w:bCs/>
          <w:sz w:val="22"/>
          <w:szCs w:val="22"/>
        </w:rPr>
        <w:t xml:space="preserve"> WG </w:t>
      </w:r>
      <w:bookmarkEnd w:id="0"/>
      <w:bookmarkEnd w:id="1"/>
      <w:bookmarkEnd w:id="2"/>
      <w:r w:rsidR="003C7B4F">
        <w:rPr>
          <w:rFonts w:cs="Arial"/>
          <w:bCs/>
          <w:sz w:val="22"/>
          <w:szCs w:val="22"/>
        </w:rPr>
        <w:t xml:space="preserve">2 </w:t>
      </w:r>
      <w:r w:rsidRPr="00DA53A0">
        <w:rPr>
          <w:rFonts w:cs="Arial"/>
          <w:bCs/>
          <w:sz w:val="22"/>
          <w:szCs w:val="22"/>
        </w:rPr>
        <w:t xml:space="preserve">Meeting </w:t>
      </w:r>
      <w:r w:rsidR="003C7B4F">
        <w:rPr>
          <w:rFonts w:cs="Arial"/>
          <w:noProof w:val="0"/>
          <w:sz w:val="22"/>
          <w:szCs w:val="22"/>
        </w:rPr>
        <w:t>143E</w:t>
      </w:r>
      <w:r w:rsidRPr="00DA53A0">
        <w:rPr>
          <w:rFonts w:cs="Arial"/>
          <w:bCs/>
          <w:sz w:val="22"/>
          <w:szCs w:val="22"/>
        </w:rPr>
        <w:tab/>
      </w:r>
      <w:r w:rsidR="003C7B4F">
        <w:rPr>
          <w:rFonts w:cs="Arial"/>
          <w:bCs/>
          <w:sz w:val="22"/>
          <w:szCs w:val="22"/>
        </w:rPr>
        <w:tab/>
      </w:r>
      <w:r w:rsidRPr="009621B3">
        <w:rPr>
          <w:rFonts w:cs="Arial"/>
          <w:bCs/>
          <w:sz w:val="22"/>
          <w:szCs w:val="22"/>
        </w:rPr>
        <w:t xml:space="preserve">TDoc </w:t>
      </w:r>
      <w:r w:rsidR="003C7B4F" w:rsidRPr="009621B3">
        <w:rPr>
          <w:rFonts w:cs="Arial"/>
          <w:noProof w:val="0"/>
          <w:sz w:val="22"/>
          <w:szCs w:val="22"/>
        </w:rPr>
        <w:t>S2-21</w:t>
      </w:r>
      <w:r w:rsidR="009621B3" w:rsidRPr="009621B3">
        <w:rPr>
          <w:rFonts w:cs="Arial"/>
          <w:noProof w:val="0"/>
          <w:sz w:val="22"/>
          <w:szCs w:val="22"/>
        </w:rPr>
        <w:t>008</w:t>
      </w:r>
      <w:r w:rsidR="0027457E">
        <w:rPr>
          <w:rFonts w:cs="Arial"/>
          <w:noProof w:val="0"/>
          <w:sz w:val="22"/>
          <w:szCs w:val="22"/>
        </w:rPr>
        <w:t>26</w:t>
      </w:r>
    </w:p>
    <w:p w:rsidR="004E3939" w:rsidRPr="00DA53A0" w:rsidRDefault="003C7B4F" w:rsidP="004E3939">
      <w:pPr>
        <w:pStyle w:val="a3"/>
        <w:rPr>
          <w:sz w:val="22"/>
          <w:szCs w:val="22"/>
        </w:rPr>
      </w:pPr>
      <w:r>
        <w:rPr>
          <w:sz w:val="22"/>
          <w:szCs w:val="22"/>
        </w:rPr>
        <w:t>Electronic,</w:t>
      </w:r>
      <w:r w:rsidR="004E3939" w:rsidRPr="00DA53A0">
        <w:rPr>
          <w:sz w:val="22"/>
          <w:szCs w:val="22"/>
        </w:rPr>
        <w:t xml:space="preserve"> </w:t>
      </w:r>
      <w:r w:rsidR="00691BC9">
        <w:rPr>
          <w:sz w:val="22"/>
          <w:szCs w:val="22"/>
        </w:rPr>
        <w:t>February 2</w:t>
      </w:r>
      <w:r w:rsidR="00B81BCA">
        <w:rPr>
          <w:sz w:val="22"/>
          <w:szCs w:val="22"/>
        </w:rPr>
        <w:t>4</w:t>
      </w:r>
      <w:r w:rsidR="00691BC9">
        <w:rPr>
          <w:sz w:val="22"/>
          <w:szCs w:val="22"/>
        </w:rPr>
        <w:t xml:space="preserve"> – March 9, 2021</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78BC">
        <w:rPr>
          <w:rFonts w:ascii="Arial" w:hAnsi="Arial" w:cs="Arial"/>
          <w:b/>
          <w:sz w:val="22"/>
          <w:szCs w:val="22"/>
        </w:rPr>
        <w:t xml:space="preserve">[DRAFT] Reply </w:t>
      </w:r>
      <w:r w:rsidRPr="004E3939">
        <w:rPr>
          <w:rFonts w:ascii="Arial" w:hAnsi="Arial" w:cs="Arial"/>
          <w:b/>
          <w:sz w:val="22"/>
          <w:szCs w:val="22"/>
        </w:rPr>
        <w:t xml:space="preserve">LS on </w:t>
      </w:r>
      <w:r w:rsidR="0027457E">
        <w:rPr>
          <w:rFonts w:ascii="Arial" w:hAnsi="Arial" w:cs="Arial"/>
          <w:b/>
          <w:sz w:val="22"/>
          <w:szCs w:val="22"/>
        </w:rPr>
        <w:t>IoT-NTN basic architecture</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7B4F" w:rsidRPr="00C1774A">
        <w:rPr>
          <w:rFonts w:ascii="Arial" w:hAnsi="Arial" w:cs="Arial"/>
          <w:b/>
          <w:bCs/>
          <w:sz w:val="22"/>
          <w:szCs w:val="22"/>
        </w:rPr>
        <w:t>R2-2102</w:t>
      </w:r>
      <w:r w:rsidR="0027457E">
        <w:rPr>
          <w:rFonts w:ascii="Arial" w:hAnsi="Arial" w:cs="Arial"/>
          <w:b/>
          <w:bCs/>
          <w:sz w:val="22"/>
          <w:szCs w:val="22"/>
        </w:rPr>
        <w:t>501</w:t>
      </w:r>
      <w:r w:rsidR="003C7B4F" w:rsidRPr="00C1774A">
        <w:rPr>
          <w:rFonts w:ascii="Arial" w:hAnsi="Arial" w:cs="Arial"/>
          <w:b/>
          <w:bCs/>
          <w:sz w:val="22"/>
          <w:szCs w:val="22"/>
        </w:rPr>
        <w:t>/S2-21</w:t>
      </w:r>
      <w:r w:rsidR="002B78BC" w:rsidRPr="00C1774A">
        <w:rPr>
          <w:rFonts w:ascii="Arial" w:hAnsi="Arial" w:cs="Arial"/>
          <w:b/>
          <w:bCs/>
          <w:sz w:val="22"/>
          <w:szCs w:val="22"/>
        </w:rPr>
        <w:t>0014</w:t>
      </w:r>
      <w:r w:rsidR="0027457E">
        <w:rPr>
          <w:rFonts w:ascii="Arial" w:hAnsi="Arial" w:cs="Arial"/>
          <w:b/>
          <w:bCs/>
          <w:sz w:val="22"/>
          <w:szCs w:val="22"/>
        </w:rPr>
        <w:t>6</w:t>
      </w:r>
      <w:r w:rsidRPr="00C1774A">
        <w:rPr>
          <w:rFonts w:ascii="Arial" w:hAnsi="Arial" w:cs="Arial"/>
          <w:b/>
          <w:bCs/>
          <w:sz w:val="22"/>
          <w:szCs w:val="22"/>
        </w:rPr>
        <w:t xml:space="preserve"> on </w:t>
      </w:r>
      <w:r w:rsidR="0027457E" w:rsidRPr="004E3939">
        <w:rPr>
          <w:rFonts w:ascii="Arial" w:hAnsi="Arial" w:cs="Arial"/>
          <w:b/>
          <w:sz w:val="22"/>
          <w:szCs w:val="22"/>
        </w:rPr>
        <w:t xml:space="preserve">LS on </w:t>
      </w:r>
      <w:r w:rsidR="0027457E">
        <w:rPr>
          <w:rFonts w:ascii="Arial" w:hAnsi="Arial" w:cs="Arial"/>
          <w:b/>
          <w:sz w:val="22"/>
          <w:szCs w:val="22"/>
        </w:rPr>
        <w:t>IoT-NTN basic architecture</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C7B4F">
        <w:rPr>
          <w:rFonts w:ascii="Arial" w:hAnsi="Arial" w:cs="Arial"/>
          <w:b/>
          <w:bCs/>
          <w:sz w:val="22"/>
          <w:szCs w:val="22"/>
        </w:rPr>
        <w:t>Rel-17</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457E" w:rsidRPr="0027457E">
        <w:rPr>
          <w:rFonts w:ascii="Arial" w:hAnsi="Arial" w:cs="Arial"/>
          <w:b/>
          <w:bCs/>
          <w:sz w:val="22"/>
          <w:szCs w:val="22"/>
        </w:rPr>
        <w:t>FS_LTE_NBIOT_eMTC_NTN</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78BC">
        <w:rPr>
          <w:rFonts w:ascii="Arial" w:hAnsi="Arial" w:cs="Arial"/>
          <w:b/>
          <w:sz w:val="22"/>
          <w:szCs w:val="22"/>
        </w:rPr>
        <w:t>SA2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78BC">
        <w:rPr>
          <w:rFonts w:ascii="Arial" w:hAnsi="Arial" w:cs="Arial"/>
          <w:b/>
          <w:bCs/>
          <w:sz w:val="22"/>
          <w:szCs w:val="22"/>
        </w:rPr>
        <w:t>RAN2</w:t>
      </w:r>
      <w:r w:rsidR="0027457E">
        <w:rPr>
          <w:rFonts w:ascii="Arial" w:hAnsi="Arial" w:cs="Arial"/>
          <w:b/>
          <w:bCs/>
          <w:sz w:val="22"/>
          <w:szCs w:val="22"/>
        </w:rPr>
        <w:t>, RAN3</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B78BC">
        <w:rPr>
          <w:rFonts w:ascii="Arial" w:hAnsi="Arial" w:cs="Arial"/>
          <w:b/>
          <w:bCs/>
          <w:sz w:val="22"/>
          <w:szCs w:val="22"/>
        </w:rPr>
        <w:t>RAN3, CT1</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7E">
        <w:rPr>
          <w:rFonts w:ascii="Arial" w:hAnsi="Arial" w:cs="Arial"/>
          <w:b/>
          <w:bCs/>
          <w:sz w:val="22"/>
          <w:szCs w:val="22"/>
        </w:rPr>
        <w:t>Guillaume SEBIRE</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7E">
        <w:rPr>
          <w:rFonts w:ascii="Arial" w:hAnsi="Arial" w:cs="Arial"/>
          <w:b/>
          <w:bCs/>
          <w:sz w:val="22"/>
          <w:szCs w:val="22"/>
        </w:rPr>
        <w:t>Guillaume dot sebire at mediatek dot 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8BC" w:rsidRPr="005249BE">
        <w:rPr>
          <w:color w:val="000000"/>
        </w:rPr>
        <w:t>-</w:t>
      </w:r>
    </w:p>
    <w:p w:rsidR="00B97703" w:rsidRDefault="00B97703">
      <w:pPr>
        <w:rPr>
          <w:rFonts w:ascii="Arial" w:hAnsi="Arial" w:cs="Arial"/>
        </w:rPr>
      </w:pPr>
    </w:p>
    <w:p w:rsidR="00B97703" w:rsidRDefault="000F6242" w:rsidP="00B97703">
      <w:pPr>
        <w:pStyle w:val="1"/>
      </w:pPr>
      <w:r>
        <w:t>1</w:t>
      </w:r>
      <w:r w:rsidR="002F1940">
        <w:tab/>
      </w:r>
      <w:r>
        <w:t>Overall description</w:t>
      </w:r>
    </w:p>
    <w:p w:rsidR="00404CB6" w:rsidRDefault="001B151A" w:rsidP="001B151A">
      <w:r>
        <w:t xml:space="preserve">SA2 would </w:t>
      </w:r>
      <w:r w:rsidR="00404CB6">
        <w:t xml:space="preserve">like to thank RAN2 for their LS on </w:t>
      </w:r>
      <w:r w:rsidR="0027457E">
        <w:t>IoT NTN basic architecture</w:t>
      </w:r>
      <w:del w:id="10" w:author="Huawei" w:date="2021-02-26T12:14:00Z">
        <w:r w:rsidR="00A51730" w:rsidDel="0008073C">
          <w:delText>, and notes RAN2 understanding</w:delText>
        </w:r>
        <w:r w:rsidR="00A33F1A" w:rsidDel="0008073C">
          <w:delText xml:space="preserve"> “that </w:delText>
        </w:r>
        <w:r w:rsidR="00A33F1A" w:rsidRPr="00A33F1A" w:rsidDel="0008073C">
          <w:delText>the IoT-NTN RAN can connect to either an EPC or to a 5GCN</w:delText>
        </w:r>
        <w:r w:rsidR="00A33F1A" w:rsidDel="0008073C">
          <w:delText>. That is both […] shall be supported in Release 17”</w:delText>
        </w:r>
      </w:del>
      <w:r w:rsidR="00A33F1A">
        <w:t>.</w:t>
      </w:r>
    </w:p>
    <w:p w:rsidR="00031B93" w:rsidDel="0008073C" w:rsidRDefault="0027457E" w:rsidP="0008073C">
      <w:pPr>
        <w:rPr>
          <w:del w:id="11" w:author="Huawei" w:date="2021-02-26T12:15:00Z"/>
        </w:rPr>
      </w:pPr>
      <w:r>
        <w:t>SA2 is currently progre</w:t>
      </w:r>
      <w:r w:rsidR="00031B93">
        <w:t xml:space="preserve">ssing its work on </w:t>
      </w:r>
      <w:bookmarkStart w:id="12" w:name="OLE_LINK15"/>
      <w:bookmarkStart w:id="13" w:name="OLE_LINK16"/>
      <w:r w:rsidR="00031B93">
        <w:t>5GSAT_ARCH WI</w:t>
      </w:r>
      <w:bookmarkEnd w:id="12"/>
      <w:bookmarkEnd w:id="13"/>
      <w:r w:rsidR="00031B93">
        <w:t xml:space="preserve"> to integrate satellite components into the 5G system architecture in Rel-17</w:t>
      </w:r>
      <w:ins w:id="14" w:author="Huawei" w:date="2021-02-26T12:14:00Z">
        <w:r w:rsidR="0008073C">
          <w:t xml:space="preserve"> aiming at </w:t>
        </w:r>
      </w:ins>
      <w:ins w:id="15" w:author="Huawei" w:date="2021-02-26T12:15:00Z">
        <w:r w:rsidR="0008073C">
          <w:t>NR access</w:t>
        </w:r>
      </w:ins>
      <w:del w:id="16" w:author="Huawei" w:date="2021-02-26T12:15:00Z">
        <w:r w:rsidR="00031B93" w:rsidDel="0008073C">
          <w:delText>, in accordance with the conclusions in TR23.737 addressing the following aspects:</w:delText>
        </w:r>
      </w:del>
    </w:p>
    <w:p w:rsidR="00031B93" w:rsidDel="0008073C" w:rsidRDefault="00E30B7E" w:rsidP="0008073C">
      <w:pPr>
        <w:rPr>
          <w:del w:id="17" w:author="Huawei" w:date="2021-02-26T12:15:00Z"/>
        </w:rPr>
        <w:pPrChange w:id="18" w:author="Huawei" w:date="2021-02-26T12:15:00Z">
          <w:pPr>
            <w:pStyle w:val="B1"/>
          </w:pPr>
        </w:pPrChange>
      </w:pPr>
      <w:del w:id="19" w:author="Huawei" w:date="2021-02-26T12:15:00Z">
        <w:r w:rsidRPr="00E82D79" w:rsidDel="0008073C">
          <w:rPr>
            <w:b/>
          </w:rPr>
          <w:delText>1)</w:delText>
        </w:r>
        <w:r w:rsidR="00031B93" w:rsidDel="0008073C">
          <w:tab/>
        </w:r>
        <w:r w:rsidR="00031B93" w:rsidRPr="00854AF4" w:rsidDel="0008073C">
          <w:rPr>
            <w:b/>
          </w:rPr>
          <w:delText>Mobility management with large satellite coverage areas</w:delText>
        </w:r>
      </w:del>
    </w:p>
    <w:p w:rsidR="00031B93" w:rsidDel="0008073C" w:rsidRDefault="00031B93" w:rsidP="0008073C">
      <w:pPr>
        <w:rPr>
          <w:del w:id="20" w:author="Huawei" w:date="2021-02-26T12:15:00Z"/>
        </w:rPr>
        <w:pPrChange w:id="21" w:author="Huawei" w:date="2021-02-26T12:15:00Z">
          <w:pPr>
            <w:pStyle w:val="B2"/>
          </w:pPr>
        </w:pPrChange>
      </w:pPr>
      <w:del w:id="22" w:author="Huawei" w:date="2021-02-26T12:15:00Z">
        <w:r w:rsidDel="0008073C">
          <w:delText>-</w:delText>
        </w:r>
        <w:r w:rsidDel="0008073C">
          <w:tab/>
          <w:delText>No Core Network impact were identified by SA2</w:delText>
        </w:r>
      </w:del>
    </w:p>
    <w:p w:rsidR="00031B93" w:rsidDel="0008073C" w:rsidRDefault="00031B93" w:rsidP="0008073C">
      <w:pPr>
        <w:rPr>
          <w:del w:id="23" w:author="Huawei" w:date="2021-02-26T12:15:00Z"/>
        </w:rPr>
        <w:pPrChange w:id="24" w:author="Huawei" w:date="2021-02-26T12:15:00Z">
          <w:pPr>
            <w:pStyle w:val="B2"/>
          </w:pPr>
        </w:pPrChange>
      </w:pPr>
      <w:del w:id="25" w:author="Huawei" w:date="2021-02-26T12:15:00Z">
        <w:r w:rsidDel="0008073C">
          <w:delText>-</w:delText>
        </w:r>
        <w:r w:rsidDel="0008073C">
          <w:tab/>
          <w:delText xml:space="preserve">The focus of the normative work should be on </w:delText>
        </w:r>
        <w:r w:rsidRPr="00031B93" w:rsidDel="0008073C">
          <w:rPr>
            <w:b/>
          </w:rPr>
          <w:delText>transparent payload</w:delText>
        </w:r>
        <w:r w:rsidDel="0008073C">
          <w:delText xml:space="preserve"> based LEO and GEO scenarios.</w:delText>
        </w:r>
      </w:del>
    </w:p>
    <w:p w:rsidR="00031B93" w:rsidDel="0008073C" w:rsidRDefault="00031B93" w:rsidP="0008073C">
      <w:pPr>
        <w:rPr>
          <w:del w:id="26" w:author="Huawei" w:date="2021-02-26T12:15:00Z"/>
        </w:rPr>
        <w:pPrChange w:id="27" w:author="Huawei" w:date="2021-02-26T12:15:00Z">
          <w:pPr>
            <w:pStyle w:val="B2"/>
          </w:pPr>
        </w:pPrChange>
      </w:pPr>
      <w:del w:id="28" w:author="Huawei" w:date="2021-02-26T12:15:00Z">
        <w:r w:rsidDel="0008073C">
          <w:delText>-</w:delText>
        </w:r>
        <w:r w:rsidDel="0008073C">
          <w:tab/>
          <w:delText>UEs are assumed to have the capability to determine their location.</w:delText>
        </w:r>
      </w:del>
    </w:p>
    <w:p w:rsidR="00031B93" w:rsidDel="0008073C" w:rsidRDefault="00031B93" w:rsidP="0008073C">
      <w:pPr>
        <w:rPr>
          <w:del w:id="29" w:author="Huawei" w:date="2021-02-26T12:15:00Z"/>
        </w:rPr>
        <w:pPrChange w:id="30" w:author="Huawei" w:date="2021-02-26T12:15:00Z">
          <w:pPr>
            <w:pStyle w:val="B2"/>
          </w:pPr>
        </w:pPrChange>
      </w:pPr>
      <w:del w:id="31" w:author="Huawei" w:date="2021-02-26T12:15:00Z">
        <w:r w:rsidDel="0008073C">
          <w:delText>-</w:delText>
        </w:r>
        <w:r w:rsidDel="0008073C">
          <w:tab/>
          <w:delText>Fixed TAs deployment will be supported to minimise Core Network impact</w:delText>
        </w:r>
      </w:del>
    </w:p>
    <w:p w:rsidR="00031B93" w:rsidRPr="00854AF4" w:rsidDel="0008073C" w:rsidRDefault="00E30B7E" w:rsidP="0008073C">
      <w:pPr>
        <w:rPr>
          <w:del w:id="32" w:author="Huawei" w:date="2021-02-26T12:15:00Z"/>
          <w:b/>
        </w:rPr>
        <w:pPrChange w:id="33" w:author="Huawei" w:date="2021-02-26T12:15:00Z">
          <w:pPr>
            <w:pStyle w:val="B1"/>
          </w:pPr>
        </w:pPrChange>
      </w:pPr>
      <w:del w:id="34" w:author="Huawei" w:date="2021-02-26T12:15:00Z">
        <w:r w:rsidRPr="00E82D79" w:rsidDel="0008073C">
          <w:rPr>
            <w:b/>
          </w:rPr>
          <w:delText>2)</w:delText>
        </w:r>
        <w:r w:rsidR="00031B93" w:rsidDel="0008073C">
          <w:tab/>
        </w:r>
        <w:r w:rsidR="00031B93" w:rsidRPr="00854AF4" w:rsidDel="0008073C">
          <w:rPr>
            <w:b/>
          </w:rPr>
          <w:delText>Mobility management with moving satellite coverage areas</w:delText>
        </w:r>
      </w:del>
    </w:p>
    <w:p w:rsidR="00031B93" w:rsidDel="0008073C" w:rsidRDefault="00031B93" w:rsidP="0008073C">
      <w:pPr>
        <w:rPr>
          <w:del w:id="35" w:author="Huawei" w:date="2021-02-26T12:15:00Z"/>
        </w:rPr>
        <w:pPrChange w:id="36" w:author="Huawei" w:date="2021-02-26T12:15:00Z">
          <w:pPr>
            <w:pStyle w:val="B2"/>
          </w:pPr>
        </w:pPrChange>
      </w:pPr>
      <w:del w:id="37" w:author="Huawei" w:date="2021-02-26T12:15:00Z">
        <w:r w:rsidDel="0008073C">
          <w:delText>-</w:delText>
        </w:r>
        <w:r w:rsidDel="0008073C">
          <w:tab/>
          <w:delText>No Core Network impact were identified by SA2</w:delText>
        </w:r>
      </w:del>
    </w:p>
    <w:p w:rsidR="00031B93" w:rsidDel="0008073C" w:rsidRDefault="00031B93" w:rsidP="0008073C">
      <w:pPr>
        <w:rPr>
          <w:del w:id="38" w:author="Huawei" w:date="2021-02-26T12:15:00Z"/>
        </w:rPr>
        <w:pPrChange w:id="39" w:author="Huawei" w:date="2021-02-26T12:15:00Z">
          <w:pPr>
            <w:pStyle w:val="B2"/>
          </w:pPr>
        </w:pPrChange>
      </w:pPr>
      <w:del w:id="40" w:author="Huawei" w:date="2021-02-26T12:15:00Z">
        <w:r w:rsidDel="0008073C">
          <w:delText>-</w:delText>
        </w:r>
        <w:r w:rsidDel="0008073C">
          <w:tab/>
          <w:delText>Work focuses on fixed Tracking Areas, in accordance with RAN WGs feedback</w:delText>
        </w:r>
      </w:del>
    </w:p>
    <w:p w:rsidR="00031B93" w:rsidDel="0008073C" w:rsidRDefault="00E30B7E" w:rsidP="0008073C">
      <w:pPr>
        <w:rPr>
          <w:del w:id="41" w:author="Huawei" w:date="2021-02-26T12:15:00Z"/>
        </w:rPr>
        <w:pPrChange w:id="42" w:author="Huawei" w:date="2021-02-26T12:15:00Z">
          <w:pPr>
            <w:pStyle w:val="B1"/>
          </w:pPr>
        </w:pPrChange>
      </w:pPr>
      <w:del w:id="43" w:author="Huawei" w:date="2021-02-26T12:15:00Z">
        <w:r w:rsidRPr="00E82D79" w:rsidDel="0008073C">
          <w:rPr>
            <w:b/>
          </w:rPr>
          <w:delText>3)</w:delText>
        </w:r>
        <w:r w:rsidR="00031B93" w:rsidDel="0008073C">
          <w:tab/>
        </w:r>
        <w:r w:rsidR="00031B93" w:rsidRPr="00A84F72" w:rsidDel="0008073C">
          <w:rPr>
            <w:b/>
          </w:rPr>
          <w:delText>Delay in satellite</w:delText>
        </w:r>
      </w:del>
    </w:p>
    <w:p w:rsidR="00854AF4" w:rsidDel="0008073C" w:rsidRDefault="00854AF4" w:rsidP="0008073C">
      <w:pPr>
        <w:rPr>
          <w:del w:id="44" w:author="Huawei" w:date="2021-02-26T12:15:00Z"/>
        </w:rPr>
        <w:pPrChange w:id="45" w:author="Huawei" w:date="2021-02-26T12:15:00Z">
          <w:pPr>
            <w:pStyle w:val="B2"/>
          </w:pPr>
        </w:pPrChange>
      </w:pPr>
      <w:del w:id="46" w:author="Huawei" w:date="2021-02-26T12:15:00Z">
        <w:r w:rsidDel="0008073C">
          <w:delText>-</w:delText>
        </w:r>
        <w:r w:rsidDel="0008073C">
          <w:tab/>
          <w:delText xml:space="preserve">For GEO deployments, the Core Network indicates to the UE at registration when extended NAS timers are used in the Registration Area that they shall be used. </w:delText>
        </w:r>
      </w:del>
    </w:p>
    <w:p w:rsidR="00031B93" w:rsidDel="0008073C" w:rsidRDefault="00E30B7E" w:rsidP="0008073C">
      <w:pPr>
        <w:rPr>
          <w:del w:id="47" w:author="Huawei" w:date="2021-02-26T12:15:00Z"/>
        </w:rPr>
        <w:pPrChange w:id="48" w:author="Huawei" w:date="2021-02-26T12:15:00Z">
          <w:pPr>
            <w:pStyle w:val="B1"/>
          </w:pPr>
        </w:pPrChange>
      </w:pPr>
      <w:del w:id="49" w:author="Huawei" w:date="2021-02-26T12:15:00Z">
        <w:r w:rsidRPr="00E82D79" w:rsidDel="0008073C">
          <w:rPr>
            <w:b/>
          </w:rPr>
          <w:delText>4)</w:delText>
        </w:r>
        <w:r w:rsidR="00031B93" w:rsidRPr="00E82D79" w:rsidDel="0008073C">
          <w:rPr>
            <w:b/>
          </w:rPr>
          <w:tab/>
        </w:r>
        <w:r w:rsidR="00031B93" w:rsidRPr="00A84F72" w:rsidDel="0008073C">
          <w:rPr>
            <w:b/>
          </w:rPr>
          <w:delText>QoS with satellite access</w:delText>
        </w:r>
      </w:del>
    </w:p>
    <w:p w:rsidR="00854AF4" w:rsidDel="0008073C" w:rsidRDefault="00854AF4" w:rsidP="0008073C">
      <w:pPr>
        <w:rPr>
          <w:del w:id="50" w:author="Huawei" w:date="2021-02-26T12:15:00Z"/>
        </w:rPr>
        <w:pPrChange w:id="51" w:author="Huawei" w:date="2021-02-26T12:15:00Z">
          <w:pPr>
            <w:pStyle w:val="B2"/>
          </w:pPr>
        </w:pPrChange>
      </w:pPr>
      <w:del w:id="52" w:author="Huawei" w:date="2021-02-26T12:15:00Z">
        <w:r w:rsidDel="0008073C">
          <w:delText>-</w:delText>
        </w:r>
        <w:r w:rsidDel="0008073C">
          <w:tab/>
        </w:r>
        <w:r w:rsidR="00341B8B" w:rsidDel="0008073C">
          <w:delText>Inclusion of new RAT types to distinguish satellite RAT and related orbits in the Core Network</w:delText>
        </w:r>
      </w:del>
    </w:p>
    <w:p w:rsidR="00341B8B" w:rsidDel="0008073C" w:rsidRDefault="00341B8B" w:rsidP="0008073C">
      <w:pPr>
        <w:rPr>
          <w:del w:id="53" w:author="Huawei" w:date="2021-02-26T12:15:00Z"/>
        </w:rPr>
        <w:pPrChange w:id="54" w:author="Huawei" w:date="2021-02-26T12:15:00Z">
          <w:pPr>
            <w:pStyle w:val="B2"/>
          </w:pPr>
        </w:pPrChange>
      </w:pPr>
      <w:del w:id="55" w:author="Huawei" w:date="2021-02-26T12:15:00Z">
        <w:r w:rsidDel="0008073C">
          <w:delText>-</w:delText>
        </w:r>
        <w:r w:rsidDel="0008073C">
          <w:tab/>
          <w:delText>At handover (preparation), QoS is considered before a target is selected</w:delText>
        </w:r>
      </w:del>
    </w:p>
    <w:p w:rsidR="00192BC5" w:rsidDel="0008073C" w:rsidRDefault="00341B8B" w:rsidP="0008073C">
      <w:pPr>
        <w:rPr>
          <w:del w:id="56" w:author="Huawei" w:date="2021-02-26T12:15:00Z"/>
        </w:rPr>
        <w:pPrChange w:id="57" w:author="Huawei" w:date="2021-02-26T12:15:00Z">
          <w:pPr>
            <w:pStyle w:val="B2"/>
          </w:pPr>
        </w:pPrChange>
      </w:pPr>
      <w:del w:id="58" w:author="Huawei" w:date="2021-02-26T12:15:00Z">
        <w:r w:rsidDel="0008073C">
          <w:delText>-</w:delText>
        </w:r>
        <w:r w:rsidDel="0008073C">
          <w:tab/>
          <w:delText>Idle mode: RFSP assigned to the UE by the Core Network to prevent camping on satellite RAT cell depending on QoS nee</w:delText>
        </w:r>
        <w:r w:rsidR="00192BC5" w:rsidDel="0008073C">
          <w:delText>ds (PDU Session).</w:delText>
        </w:r>
      </w:del>
    </w:p>
    <w:p w:rsidR="00031B93" w:rsidDel="0008073C" w:rsidRDefault="00E30B7E" w:rsidP="0008073C">
      <w:pPr>
        <w:rPr>
          <w:del w:id="59" w:author="Huawei" w:date="2021-02-26T12:15:00Z"/>
        </w:rPr>
        <w:pPrChange w:id="60" w:author="Huawei" w:date="2021-02-26T12:15:00Z">
          <w:pPr>
            <w:pStyle w:val="B1"/>
          </w:pPr>
        </w:pPrChange>
      </w:pPr>
      <w:del w:id="61" w:author="Huawei" w:date="2021-02-26T12:15:00Z">
        <w:r w:rsidRPr="00E82D79" w:rsidDel="0008073C">
          <w:rPr>
            <w:b/>
          </w:rPr>
          <w:lastRenderedPageBreak/>
          <w:delText>5)</w:delText>
        </w:r>
        <w:r w:rsidR="00031B93" w:rsidRPr="00E82D79" w:rsidDel="0008073C">
          <w:rPr>
            <w:b/>
          </w:rPr>
          <w:tab/>
        </w:r>
        <w:r w:rsidR="00031B93" w:rsidRPr="00A84F72" w:rsidDel="0008073C">
          <w:rPr>
            <w:b/>
          </w:rPr>
          <w:delText>QoS with satellite backhaul</w:delText>
        </w:r>
      </w:del>
    </w:p>
    <w:p w:rsidR="00746AB8" w:rsidDel="0008073C" w:rsidRDefault="00746AB8" w:rsidP="0008073C">
      <w:pPr>
        <w:rPr>
          <w:del w:id="62" w:author="Huawei" w:date="2021-02-26T12:15:00Z"/>
        </w:rPr>
        <w:pPrChange w:id="63" w:author="Huawei" w:date="2021-02-26T12:15:00Z">
          <w:pPr>
            <w:pStyle w:val="B2"/>
          </w:pPr>
        </w:pPrChange>
      </w:pPr>
      <w:del w:id="64" w:author="Huawei" w:date="2021-02-26T12:15:00Z">
        <w:r w:rsidDel="0008073C">
          <w:delText>-</w:delText>
        </w:r>
        <w:r w:rsidDel="0008073C">
          <w:tab/>
        </w:r>
        <w:r w:rsidR="00254499" w:rsidDel="0008073C">
          <w:delText>Consideration of (CN) satellite backhaul in the expected data path</w:delText>
        </w:r>
      </w:del>
    </w:p>
    <w:p w:rsidR="00031B93" w:rsidDel="0008073C" w:rsidRDefault="00E30B7E" w:rsidP="0008073C">
      <w:pPr>
        <w:rPr>
          <w:del w:id="65" w:author="Huawei" w:date="2021-02-26T12:15:00Z"/>
        </w:rPr>
        <w:pPrChange w:id="66" w:author="Huawei" w:date="2021-02-26T12:15:00Z">
          <w:pPr>
            <w:pStyle w:val="B1"/>
          </w:pPr>
        </w:pPrChange>
      </w:pPr>
      <w:del w:id="67" w:author="Huawei" w:date="2021-02-26T12:15:00Z">
        <w:r w:rsidRPr="00E82D79" w:rsidDel="0008073C">
          <w:rPr>
            <w:b/>
          </w:rPr>
          <w:delText>6)</w:delText>
        </w:r>
        <w:r w:rsidR="00031B93" w:rsidRPr="00E82D79" w:rsidDel="0008073C">
          <w:rPr>
            <w:b/>
          </w:rPr>
          <w:tab/>
        </w:r>
        <w:r w:rsidR="00031B93" w:rsidRPr="00A84F72" w:rsidDel="0008073C">
          <w:rPr>
            <w:b/>
          </w:rPr>
          <w:delText>RAN mobility with NGSO regenerative-based satellite access</w:delText>
        </w:r>
      </w:del>
    </w:p>
    <w:p w:rsidR="00254499" w:rsidDel="0008073C" w:rsidRDefault="00254499" w:rsidP="0008073C">
      <w:pPr>
        <w:rPr>
          <w:del w:id="68" w:author="Huawei" w:date="2021-02-26T12:15:00Z"/>
        </w:rPr>
        <w:pPrChange w:id="69" w:author="Huawei" w:date="2021-02-26T12:15:00Z">
          <w:pPr>
            <w:pStyle w:val="B2"/>
          </w:pPr>
        </w:pPrChange>
      </w:pPr>
      <w:del w:id="70" w:author="Huawei" w:date="2021-02-26T12:15:00Z">
        <w:r w:rsidDel="0008073C">
          <w:delText>-</w:delText>
        </w:r>
        <w:r w:rsidDel="0008073C">
          <w:tab/>
        </w:r>
        <w:r w:rsidR="00E30B7E" w:rsidDel="0008073C">
          <w:delText>See point 1)</w:delText>
        </w:r>
        <w:r w:rsidR="00A84F72" w:rsidDel="0008073C">
          <w:delText xml:space="preserve"> i.e. transparent payload only is supported</w:delText>
        </w:r>
      </w:del>
    </w:p>
    <w:p w:rsidR="00031B93" w:rsidDel="0008073C" w:rsidRDefault="00E30B7E" w:rsidP="0008073C">
      <w:pPr>
        <w:rPr>
          <w:del w:id="71" w:author="Huawei" w:date="2021-02-26T12:15:00Z"/>
        </w:rPr>
        <w:pPrChange w:id="72" w:author="Huawei" w:date="2021-02-26T12:15:00Z">
          <w:pPr>
            <w:pStyle w:val="B1"/>
          </w:pPr>
        </w:pPrChange>
      </w:pPr>
      <w:del w:id="73" w:author="Huawei" w:date="2021-02-26T12:15:00Z">
        <w:r w:rsidRPr="00E82D79" w:rsidDel="0008073C">
          <w:rPr>
            <w:b/>
          </w:rPr>
          <w:delText>7)</w:delText>
        </w:r>
        <w:r w:rsidR="00031B93" w:rsidRPr="00E82D79" w:rsidDel="0008073C">
          <w:rPr>
            <w:b/>
          </w:rPr>
          <w:tab/>
        </w:r>
        <w:r w:rsidR="00031B93" w:rsidRPr="00A84F72" w:rsidDel="0008073C">
          <w:rPr>
            <w:b/>
          </w:rPr>
          <w:delText>Multi-connectivity with satellite access</w:delText>
        </w:r>
      </w:del>
    </w:p>
    <w:p w:rsidR="00E30B7E" w:rsidDel="0008073C" w:rsidRDefault="00E30B7E" w:rsidP="0008073C">
      <w:pPr>
        <w:rPr>
          <w:del w:id="74" w:author="Huawei" w:date="2021-02-26T12:15:00Z"/>
        </w:rPr>
        <w:pPrChange w:id="75" w:author="Huawei" w:date="2021-02-26T12:15:00Z">
          <w:pPr>
            <w:pStyle w:val="B2"/>
          </w:pPr>
        </w:pPrChange>
      </w:pPr>
      <w:del w:id="76" w:author="Huawei" w:date="2021-02-26T12:15:00Z">
        <w:r w:rsidDel="0008073C">
          <w:delText>-</w:delText>
        </w:r>
        <w:r w:rsidDel="0008073C">
          <w:tab/>
        </w:r>
        <w:r w:rsidR="00A84F72" w:rsidDel="0008073C">
          <w:delText>NTN+TN multi-connectivity is not supported.</w:delText>
        </w:r>
      </w:del>
    </w:p>
    <w:p w:rsidR="00A84F72" w:rsidDel="0008073C" w:rsidRDefault="00A84F72" w:rsidP="0008073C">
      <w:pPr>
        <w:rPr>
          <w:del w:id="77" w:author="Huawei" w:date="2021-02-26T12:15:00Z"/>
        </w:rPr>
        <w:pPrChange w:id="78" w:author="Huawei" w:date="2021-02-26T12:15:00Z">
          <w:pPr>
            <w:pStyle w:val="B2"/>
          </w:pPr>
        </w:pPrChange>
      </w:pPr>
      <w:del w:id="79" w:author="Huawei" w:date="2021-02-26T12:15:00Z">
        <w:r w:rsidDel="0008073C">
          <w:delText>-</w:delText>
        </w:r>
        <w:r w:rsidDel="0008073C">
          <w:tab/>
          <w:delText>Dual-connectivity to be treated as RAN WG alignment</w:delText>
        </w:r>
      </w:del>
    </w:p>
    <w:p w:rsidR="00031B93" w:rsidDel="0008073C" w:rsidRDefault="00A84F72" w:rsidP="0008073C">
      <w:pPr>
        <w:rPr>
          <w:del w:id="80" w:author="Huawei" w:date="2021-02-26T12:15:00Z"/>
          <w:lang w:eastAsia="ko-KR"/>
        </w:rPr>
        <w:pPrChange w:id="81" w:author="Huawei" w:date="2021-02-26T12:15:00Z">
          <w:pPr>
            <w:pStyle w:val="B1"/>
          </w:pPr>
        </w:pPrChange>
      </w:pPr>
      <w:del w:id="82" w:author="Huawei" w:date="2021-02-26T12:15:00Z">
        <w:r w:rsidRPr="00E82D79" w:rsidDel="0008073C">
          <w:rPr>
            <w:b/>
          </w:rPr>
          <w:delText>8)</w:delText>
        </w:r>
        <w:r w:rsidR="00031B93" w:rsidRPr="00E82D79" w:rsidDel="0008073C">
          <w:rPr>
            <w:b/>
          </w:rPr>
          <w:tab/>
        </w:r>
        <w:r w:rsidR="00031B93" w:rsidRPr="008E5859" w:rsidDel="0008073C">
          <w:rPr>
            <w:b/>
          </w:rPr>
          <w:delText>T</w:delText>
        </w:r>
        <w:r w:rsidR="00031B93" w:rsidRPr="008E5859" w:rsidDel="0008073C">
          <w:rPr>
            <w:b/>
            <w:lang w:eastAsia="ko-KR"/>
          </w:rPr>
          <w:delText>he role of satellite link in content distribution towards the edge</w:delText>
        </w:r>
      </w:del>
    </w:p>
    <w:p w:rsidR="00A84F72" w:rsidDel="0008073C" w:rsidRDefault="00A84F72" w:rsidP="0008073C">
      <w:pPr>
        <w:rPr>
          <w:del w:id="83" w:author="Huawei" w:date="2021-02-26T12:15:00Z"/>
          <w:lang w:eastAsia="ko-KR"/>
        </w:rPr>
        <w:pPrChange w:id="84" w:author="Huawei" w:date="2021-02-26T12:15:00Z">
          <w:pPr>
            <w:pStyle w:val="B2"/>
          </w:pPr>
        </w:pPrChange>
      </w:pPr>
      <w:del w:id="85" w:author="Huawei" w:date="2021-02-26T12:15:00Z">
        <w:r w:rsidDel="0008073C">
          <w:rPr>
            <w:lang w:eastAsia="ko-KR"/>
          </w:rPr>
          <w:delText>-</w:delText>
        </w:r>
        <w:r w:rsidDel="0008073C">
          <w:rPr>
            <w:lang w:eastAsia="ko-KR"/>
          </w:rPr>
          <w:tab/>
          <w:delText>No normative work</w:delText>
        </w:r>
      </w:del>
    </w:p>
    <w:p w:rsidR="00A84F72" w:rsidDel="0008073C" w:rsidRDefault="00A84F72" w:rsidP="0008073C">
      <w:pPr>
        <w:rPr>
          <w:del w:id="86" w:author="Huawei" w:date="2021-02-26T12:15:00Z"/>
          <w:lang w:eastAsia="ko-KR"/>
        </w:rPr>
        <w:pPrChange w:id="87" w:author="Huawei" w:date="2021-02-26T12:15:00Z">
          <w:pPr>
            <w:pStyle w:val="B2"/>
          </w:pPr>
        </w:pPrChange>
      </w:pPr>
      <w:del w:id="88" w:author="Huawei" w:date="2021-02-26T12:15:00Z">
        <w:r w:rsidDel="0008073C">
          <w:rPr>
            <w:lang w:eastAsia="ko-KR"/>
          </w:rPr>
          <w:delText>-</w:delText>
        </w:r>
        <w:r w:rsidDel="0008073C">
          <w:rPr>
            <w:lang w:eastAsia="ko-KR"/>
          </w:rPr>
          <w:tab/>
          <w:delText>Limitation of information broadcast to the country a PLMN belongs to may be addressed in normative work (SA2/RAN)</w:delText>
        </w:r>
      </w:del>
    </w:p>
    <w:p w:rsidR="00031B93" w:rsidRPr="00413FA4" w:rsidDel="0008073C" w:rsidRDefault="008E5859" w:rsidP="0008073C">
      <w:pPr>
        <w:rPr>
          <w:del w:id="89" w:author="Huawei" w:date="2021-02-26T12:15:00Z"/>
          <w:b/>
          <w:lang w:eastAsia="ko-KR"/>
        </w:rPr>
        <w:pPrChange w:id="90" w:author="Huawei" w:date="2021-02-26T12:15:00Z">
          <w:pPr>
            <w:pStyle w:val="B1"/>
          </w:pPr>
        </w:pPrChange>
      </w:pPr>
      <w:del w:id="91" w:author="Huawei" w:date="2021-02-26T12:15:00Z">
        <w:r w:rsidRPr="00E82D79" w:rsidDel="0008073C">
          <w:rPr>
            <w:b/>
            <w:lang w:eastAsia="ko-KR"/>
          </w:rPr>
          <w:delText>9</w:delText>
        </w:r>
        <w:r w:rsidR="00413FA4" w:rsidRPr="00E82D79" w:rsidDel="0008073C">
          <w:rPr>
            <w:b/>
            <w:lang w:eastAsia="ko-KR"/>
          </w:rPr>
          <w:delText>)</w:delText>
        </w:r>
        <w:r w:rsidR="00031B93" w:rsidRPr="00E82D79" w:rsidDel="0008073C">
          <w:rPr>
            <w:b/>
            <w:lang w:eastAsia="ko-KR"/>
          </w:rPr>
          <w:tab/>
        </w:r>
        <w:r w:rsidR="00031B93" w:rsidRPr="00413FA4" w:rsidDel="0008073C">
          <w:rPr>
            <w:b/>
            <w:lang w:eastAsia="ko-KR"/>
          </w:rPr>
          <w:delText>Multi connectivity with hybrid satellite/terrestrial backhaul</w:delText>
        </w:r>
      </w:del>
    </w:p>
    <w:p w:rsidR="008E5859" w:rsidDel="0008073C" w:rsidRDefault="008E5859" w:rsidP="0008073C">
      <w:pPr>
        <w:rPr>
          <w:del w:id="92" w:author="Huawei" w:date="2021-02-26T12:15:00Z"/>
          <w:lang w:eastAsia="ko-KR"/>
        </w:rPr>
        <w:pPrChange w:id="93" w:author="Huawei" w:date="2021-02-26T12:15:00Z">
          <w:pPr>
            <w:pStyle w:val="B2"/>
          </w:pPr>
        </w:pPrChange>
      </w:pPr>
      <w:del w:id="94" w:author="Huawei" w:date="2021-02-26T12:15:00Z">
        <w:r w:rsidDel="0008073C">
          <w:rPr>
            <w:lang w:eastAsia="ko-KR"/>
          </w:rPr>
          <w:delText>-</w:delText>
        </w:r>
        <w:r w:rsidDel="0008073C">
          <w:rPr>
            <w:lang w:eastAsia="ko-KR"/>
          </w:rPr>
          <w:tab/>
        </w:r>
        <w:r w:rsidR="00413FA4" w:rsidDel="0008073C">
          <w:rPr>
            <w:lang w:eastAsia="ko-KR"/>
          </w:rPr>
          <w:delText>Not supported</w:delText>
        </w:r>
      </w:del>
    </w:p>
    <w:p w:rsidR="00031B93" w:rsidDel="0008073C" w:rsidRDefault="00413FA4" w:rsidP="0008073C">
      <w:pPr>
        <w:rPr>
          <w:del w:id="95" w:author="Huawei" w:date="2021-02-26T12:15:00Z"/>
          <w:rFonts w:cs="Arial"/>
        </w:rPr>
        <w:pPrChange w:id="96" w:author="Huawei" w:date="2021-02-26T12:15:00Z">
          <w:pPr>
            <w:pStyle w:val="B1"/>
          </w:pPr>
        </w:pPrChange>
      </w:pPr>
      <w:del w:id="97" w:author="Huawei" w:date="2021-02-26T12:15:00Z">
        <w:r w:rsidRPr="00E82D79" w:rsidDel="0008073C">
          <w:rPr>
            <w:b/>
            <w:lang w:eastAsia="ko-KR"/>
          </w:rPr>
          <w:delText>10)</w:delText>
        </w:r>
        <w:r w:rsidR="00031B93" w:rsidRPr="00E82D79" w:rsidDel="0008073C">
          <w:rPr>
            <w:b/>
            <w:lang w:eastAsia="ko-KR"/>
          </w:rPr>
          <w:tab/>
        </w:r>
        <w:r w:rsidR="00031B93" w:rsidRPr="00413FA4" w:rsidDel="0008073C">
          <w:rPr>
            <w:rFonts w:cs="Arial"/>
            <w:b/>
          </w:rPr>
          <w:delText>Regulatory services with super-national satellite ground station</w:delText>
        </w:r>
      </w:del>
    </w:p>
    <w:p w:rsidR="00413FA4" w:rsidRDefault="00413FA4" w:rsidP="0008073C">
      <w:pPr>
        <w:pPrChange w:id="98" w:author="Huawei" w:date="2021-02-26T12:15:00Z">
          <w:pPr>
            <w:pStyle w:val="B2"/>
          </w:pPr>
        </w:pPrChange>
      </w:pPr>
      <w:del w:id="99" w:author="Huawei" w:date="2021-02-26T12:15:00Z">
        <w:r w:rsidDel="0008073C">
          <w:delText>-</w:delText>
        </w:r>
        <w:r w:rsidDel="0008073C">
          <w:tab/>
          <w:delText>SA2/RANx/CTx alignment during normative phase</w:delText>
        </w:r>
      </w:del>
    </w:p>
    <w:p w:rsidR="003F1AB5" w:rsidRDefault="003F1AB5" w:rsidP="00E82D79"/>
    <w:p w:rsidR="00E328A0" w:rsidDel="00E5184C" w:rsidRDefault="0008073C" w:rsidP="00E5184C">
      <w:pPr>
        <w:rPr>
          <w:del w:id="100" w:author="Huawei" w:date="2021-02-26T12:28:00Z"/>
        </w:rPr>
      </w:pPr>
      <w:ins w:id="101" w:author="Huawei" w:date="2021-02-26T12:22:00Z">
        <w:r>
          <w:t>Currently there is no ongoing SA2 work within R17 scope to support the NTN IoT whether for 5GS or EPS.</w:t>
        </w:r>
        <w:r>
          <w:t xml:space="preserve"> </w:t>
        </w:r>
      </w:ins>
      <w:r w:rsidR="00413FA4">
        <w:t>SA2 expect</w:t>
      </w:r>
      <w:r w:rsidR="00E82D79">
        <w:t>s</w:t>
      </w:r>
      <w:r w:rsidR="00413FA4">
        <w:t xml:space="preserve"> the conclusions </w:t>
      </w:r>
      <w:del w:id="102" w:author="Huawei" w:date="2021-02-26T12:16:00Z">
        <w:r w:rsidR="003F1AB5" w:rsidDel="0008073C">
          <w:delText xml:space="preserve">above </w:delText>
        </w:r>
      </w:del>
      <w:r w:rsidR="00413FA4">
        <w:t xml:space="preserve">reached during FS_5GSAT_ARCH study </w:t>
      </w:r>
      <w:r w:rsidR="003F1AB5">
        <w:t xml:space="preserve">and </w:t>
      </w:r>
      <w:ins w:id="103" w:author="Huawei" w:date="2021-02-26T12:40:00Z">
        <w:r w:rsidR="00304410">
          <w:t>5GSAT_ARCH WI</w:t>
        </w:r>
      </w:ins>
      <w:del w:id="104" w:author="Huawei" w:date="2021-02-26T12:40:00Z">
        <w:r w:rsidR="00413FA4" w:rsidDel="00304410">
          <w:delText>documented in TR23.737</w:delText>
        </w:r>
      </w:del>
      <w:r w:rsidR="00413FA4">
        <w:t xml:space="preserve"> can serve as a baseline for NTN IoT</w:t>
      </w:r>
      <w:r w:rsidR="00E82D79">
        <w:t xml:space="preserve"> </w:t>
      </w:r>
      <w:del w:id="105" w:author="Huawei" w:date="2021-02-27T11:04:00Z">
        <w:r w:rsidR="00E82D79" w:rsidDel="0053482B">
          <w:delText>whether</w:delText>
        </w:r>
      </w:del>
      <w:r w:rsidR="00E82D79">
        <w:t xml:space="preserve"> for </w:t>
      </w:r>
      <w:bookmarkStart w:id="106" w:name="_GoBack"/>
      <w:bookmarkEnd w:id="106"/>
      <w:del w:id="107" w:author="Huawei" w:date="2021-02-27T11:04:00Z">
        <w:r w:rsidR="00E82D79" w:rsidDel="0053482B">
          <w:delText>5GS or</w:delText>
        </w:r>
      </w:del>
      <w:ins w:id="108" w:author="Huawei" w:date="2021-02-27T11:04:00Z">
        <w:r w:rsidR="0053482B">
          <w:t>both 5GS and</w:t>
        </w:r>
      </w:ins>
      <w:r w:rsidR="00E82D79">
        <w:t xml:space="preserve"> EPS</w:t>
      </w:r>
      <w:ins w:id="109" w:author="Huawei" w:date="2021-02-26T12:17:00Z">
        <w:r>
          <w:t>.</w:t>
        </w:r>
      </w:ins>
      <w:del w:id="110" w:author="Huawei" w:date="2021-02-26T12:17:00Z">
        <w:r w:rsidR="00E328A0" w:rsidDel="0008073C">
          <w:delText>,</w:delText>
        </w:r>
      </w:del>
      <w:r w:rsidR="00E328A0">
        <w:t xml:space="preserve"> </w:t>
      </w:r>
      <w:ins w:id="111" w:author="Huawei" w:date="2021-02-26T12:23:00Z">
        <w:r>
          <w:t xml:space="preserve">SA2 understands the RAN NTN IoT </w:t>
        </w:r>
      </w:ins>
      <w:ins w:id="112" w:author="Huawei" w:date="2021-02-26T12:24:00Z">
        <w:r w:rsidR="00E5184C">
          <w:t xml:space="preserve">work </w:t>
        </w:r>
      </w:ins>
      <w:ins w:id="113" w:author="Huawei" w:date="2021-02-26T12:23:00Z">
        <w:r>
          <w:t xml:space="preserve">is still in </w:t>
        </w:r>
      </w:ins>
      <w:ins w:id="114" w:author="Huawei" w:date="2021-02-26T12:24:00Z">
        <w:r w:rsidR="00E5184C">
          <w:t xml:space="preserve">study phase and any </w:t>
        </w:r>
      </w:ins>
      <w:ins w:id="115" w:author="Huawei" w:date="2021-02-26T12:25:00Z">
        <w:r w:rsidR="00E5184C">
          <w:t xml:space="preserve">SA2 related </w:t>
        </w:r>
      </w:ins>
      <w:ins w:id="116" w:author="Huawei" w:date="2021-02-26T12:26:00Z">
        <w:r w:rsidR="00E5184C">
          <w:t xml:space="preserve">work </w:t>
        </w:r>
      </w:ins>
      <w:ins w:id="117" w:author="Huawei" w:date="2021-02-26T12:25:00Z">
        <w:r w:rsidR="00E5184C">
          <w:t xml:space="preserve">will be handled as alignment work triggered by the RAN LS </w:t>
        </w:r>
      </w:ins>
      <w:ins w:id="118" w:author="Huawei" w:date="2021-02-26T12:27:00Z">
        <w:r w:rsidR="00E5184C">
          <w:t>as usual after RAN concludes the study.</w:t>
        </w:r>
      </w:ins>
      <w:del w:id="119" w:author="Huawei" w:date="2021-02-26T12:28:00Z">
        <w:r w:rsidR="00E328A0" w:rsidDel="00E5184C">
          <w:delText>while also keeping</w:delText>
        </w:r>
        <w:r w:rsidR="00413FA4" w:rsidDel="00E5184C">
          <w:delText xml:space="preserve"> in mind </w:delText>
        </w:r>
        <w:r w:rsidR="00E328A0" w:rsidDel="00E5184C">
          <w:delText xml:space="preserve">the IoT scenario (NB-IoT, eMTC) is a much simpler scenario than NR e.g. </w:delText>
        </w:r>
        <w:r w:rsidR="003F1AB5" w:rsidDel="00E5184C">
          <w:delText>natively delay to</w:delText>
        </w:r>
      </w:del>
      <w:del w:id="120" w:author="Huawei" w:date="2021-02-26T12:17:00Z">
        <w:r w:rsidR="003F1AB5" w:rsidDel="0008073C">
          <w:delText>l</w:delText>
        </w:r>
      </w:del>
      <w:del w:id="121" w:author="Huawei" w:date="2021-02-26T12:28:00Z">
        <w:r w:rsidR="003F1AB5" w:rsidDel="00E5184C">
          <w:delText xml:space="preserve">erant, no </w:delText>
        </w:r>
        <w:r w:rsidR="00413FA4" w:rsidDel="00E5184C">
          <w:delText>mobility (NB-IoT), no dual connectivity</w:delText>
        </w:r>
        <w:r w:rsidR="00E328A0" w:rsidDel="00E5184C">
          <w:delText>, limited QoS support.</w:delText>
        </w:r>
        <w:r w:rsidR="00E82D79" w:rsidDel="00E5184C">
          <w:delText xml:space="preserve"> More precisely, SA2 expects that</w:delText>
        </w:r>
        <w:r w:rsidR="003F1AB5" w:rsidDel="00E5184C">
          <w:delText xml:space="preserve"> for IoT scenario</w:delText>
        </w:r>
        <w:r w:rsidR="00E82D79" w:rsidDel="00E5184C">
          <w:delText xml:space="preserve">: </w:delText>
        </w:r>
      </w:del>
    </w:p>
    <w:p w:rsidR="00E328A0" w:rsidDel="00E5184C" w:rsidRDefault="00E328A0" w:rsidP="00E5184C">
      <w:pPr>
        <w:rPr>
          <w:del w:id="122" w:author="Huawei" w:date="2021-02-26T12:28:00Z"/>
        </w:rPr>
        <w:pPrChange w:id="123" w:author="Huawei" w:date="2021-02-26T12:28:00Z">
          <w:pPr>
            <w:pStyle w:val="B1"/>
          </w:pPr>
        </w:pPrChange>
      </w:pPr>
      <w:del w:id="124" w:author="Huawei" w:date="2021-02-26T12:28:00Z">
        <w:r w:rsidDel="00E5184C">
          <w:delText>-</w:delText>
        </w:r>
        <w:r w:rsidDel="00E5184C">
          <w:tab/>
        </w:r>
        <w:r w:rsidRPr="00E82D79" w:rsidDel="00E5184C">
          <w:rPr>
            <w:b/>
          </w:rPr>
          <w:delText>Point 1)</w:delText>
        </w:r>
        <w:r w:rsidDel="00E5184C">
          <w:delText xml:space="preserve"> above holds as is, whether for 5GS or EPS</w:delText>
        </w:r>
      </w:del>
    </w:p>
    <w:p w:rsidR="00E328A0" w:rsidDel="00E5184C" w:rsidRDefault="00E328A0" w:rsidP="00E5184C">
      <w:pPr>
        <w:rPr>
          <w:del w:id="125" w:author="Huawei" w:date="2021-02-26T12:28:00Z"/>
        </w:rPr>
        <w:pPrChange w:id="126" w:author="Huawei" w:date="2021-02-26T12:28:00Z">
          <w:pPr>
            <w:pStyle w:val="B1"/>
          </w:pPr>
        </w:pPrChange>
      </w:pPr>
      <w:del w:id="127" w:author="Huawei" w:date="2021-02-26T12:28:00Z">
        <w:r w:rsidDel="00E5184C">
          <w:delText>-</w:delText>
        </w:r>
        <w:r w:rsidDel="00E5184C">
          <w:tab/>
        </w:r>
        <w:r w:rsidRPr="00E82D79" w:rsidDel="00E5184C">
          <w:rPr>
            <w:b/>
          </w:rPr>
          <w:delText>Point 2)</w:delText>
        </w:r>
        <w:r w:rsidDel="00E5184C">
          <w:delText xml:space="preserve"> above holds as is, whether for 5GS or EPS</w:delText>
        </w:r>
      </w:del>
    </w:p>
    <w:p w:rsidR="00E328A0" w:rsidDel="00E5184C" w:rsidRDefault="00E328A0" w:rsidP="00E5184C">
      <w:pPr>
        <w:rPr>
          <w:del w:id="128" w:author="Huawei" w:date="2021-02-26T12:28:00Z"/>
        </w:rPr>
        <w:pPrChange w:id="129" w:author="Huawei" w:date="2021-02-26T12:28:00Z">
          <w:pPr>
            <w:pStyle w:val="B1"/>
          </w:pPr>
        </w:pPrChange>
      </w:pPr>
      <w:del w:id="130" w:author="Huawei" w:date="2021-02-26T12:28:00Z">
        <w:r w:rsidDel="00E5184C">
          <w:delText>-</w:delText>
        </w:r>
        <w:r w:rsidDel="00E5184C">
          <w:tab/>
        </w:r>
        <w:r w:rsidRPr="00E82D79" w:rsidDel="00E5184C">
          <w:rPr>
            <w:b/>
          </w:rPr>
          <w:delText>Point 3)</w:delText>
        </w:r>
        <w:r w:rsidDel="00E5184C">
          <w:delText xml:space="preserve"> </w:delText>
        </w:r>
        <w:r w:rsidR="003F1AB5" w:rsidDel="00E5184C">
          <w:delText>is not deemed necessary</w:delText>
        </w:r>
        <w:r w:rsidDel="00E5184C">
          <w:delText xml:space="preserve"> due to the inherent delay tolerance of 3GPP CIoT</w:delText>
        </w:r>
        <w:r w:rsidR="003F1AB5" w:rsidDel="00E5184C">
          <w:delText xml:space="preserve"> (and related extended NAS timers)</w:delText>
        </w:r>
        <w:r w:rsidDel="00E5184C">
          <w:delText>, whether for 5GS or EPS</w:delText>
        </w:r>
      </w:del>
    </w:p>
    <w:p w:rsidR="00E328A0" w:rsidDel="00E5184C" w:rsidRDefault="00E328A0" w:rsidP="00E5184C">
      <w:pPr>
        <w:rPr>
          <w:del w:id="131" w:author="Huawei" w:date="2021-02-26T12:28:00Z"/>
        </w:rPr>
        <w:pPrChange w:id="132" w:author="Huawei" w:date="2021-02-26T12:28:00Z">
          <w:pPr>
            <w:pStyle w:val="B1"/>
          </w:pPr>
        </w:pPrChange>
      </w:pPr>
      <w:del w:id="133" w:author="Huawei" w:date="2021-02-26T12:28:00Z">
        <w:r w:rsidDel="00E5184C">
          <w:delText>-</w:delText>
        </w:r>
        <w:r w:rsidDel="00E5184C">
          <w:tab/>
        </w:r>
        <w:r w:rsidRPr="00E82D79" w:rsidDel="00E5184C">
          <w:rPr>
            <w:b/>
          </w:rPr>
          <w:delText>Point 4)</w:delText>
        </w:r>
        <w:r w:rsidDel="00E5184C">
          <w:delText xml:space="preserve"> RAT types can be defined if deemed necessary, whether for 5GS or EPS</w:delText>
        </w:r>
        <w:r w:rsidR="00E82D79" w:rsidDel="00E5184C">
          <w:delText xml:space="preserve">. Other aspects </w:delText>
        </w:r>
        <w:r w:rsidR="003F1AB5" w:rsidDel="00E5184C">
          <w:delText xml:space="preserve">are not deemed required at least for NB-IoT. </w:delText>
        </w:r>
      </w:del>
    </w:p>
    <w:p w:rsidR="00E328A0" w:rsidDel="00E5184C" w:rsidRDefault="00E328A0" w:rsidP="00E5184C">
      <w:pPr>
        <w:rPr>
          <w:del w:id="134" w:author="Huawei" w:date="2021-02-26T12:28:00Z"/>
        </w:rPr>
        <w:pPrChange w:id="135" w:author="Huawei" w:date="2021-02-26T12:28:00Z">
          <w:pPr>
            <w:pStyle w:val="B1"/>
          </w:pPr>
        </w:pPrChange>
      </w:pPr>
      <w:del w:id="136" w:author="Huawei" w:date="2021-02-26T12:28:00Z">
        <w:r w:rsidDel="00E5184C">
          <w:delText>-</w:delText>
        </w:r>
        <w:r w:rsidDel="00E5184C">
          <w:tab/>
        </w:r>
        <w:r w:rsidRPr="00E82D79" w:rsidDel="00E5184C">
          <w:rPr>
            <w:b/>
          </w:rPr>
          <w:delText>Point 5)</w:delText>
        </w:r>
        <w:r w:rsidDel="00E5184C">
          <w:delText xml:space="preserve"> above may not be necessary, whether for 5GS or EPS</w:delText>
        </w:r>
      </w:del>
    </w:p>
    <w:p w:rsidR="00E328A0" w:rsidDel="00E5184C" w:rsidRDefault="00E328A0" w:rsidP="00E5184C">
      <w:pPr>
        <w:rPr>
          <w:del w:id="137" w:author="Huawei" w:date="2021-02-26T12:28:00Z"/>
        </w:rPr>
        <w:pPrChange w:id="138" w:author="Huawei" w:date="2021-02-26T12:28:00Z">
          <w:pPr>
            <w:pStyle w:val="B1"/>
          </w:pPr>
        </w:pPrChange>
      </w:pPr>
      <w:del w:id="139" w:author="Huawei" w:date="2021-02-26T12:28:00Z">
        <w:r w:rsidDel="00E5184C">
          <w:delText>-</w:delText>
        </w:r>
        <w:r w:rsidDel="00E5184C">
          <w:tab/>
        </w:r>
        <w:r w:rsidRPr="00E82D79" w:rsidDel="00E5184C">
          <w:rPr>
            <w:b/>
          </w:rPr>
          <w:delText>Point 6)</w:delText>
        </w:r>
        <w:r w:rsidDel="00E5184C">
          <w:delText xml:space="preserve"> see point 1)</w:delText>
        </w:r>
      </w:del>
    </w:p>
    <w:p w:rsidR="00E328A0" w:rsidDel="00E5184C" w:rsidRDefault="00E328A0" w:rsidP="00E5184C">
      <w:pPr>
        <w:rPr>
          <w:del w:id="140" w:author="Huawei" w:date="2021-02-26T12:28:00Z"/>
        </w:rPr>
        <w:pPrChange w:id="141" w:author="Huawei" w:date="2021-02-26T12:28:00Z">
          <w:pPr>
            <w:pStyle w:val="B1"/>
          </w:pPr>
        </w:pPrChange>
      </w:pPr>
      <w:del w:id="142" w:author="Huawei" w:date="2021-02-26T12:28:00Z">
        <w:r w:rsidDel="00E5184C">
          <w:delText>-</w:delText>
        </w:r>
        <w:r w:rsidDel="00E5184C">
          <w:tab/>
        </w:r>
        <w:r w:rsidRPr="00E82D79" w:rsidDel="00E5184C">
          <w:rPr>
            <w:b/>
          </w:rPr>
          <w:delText>Point 7)</w:delText>
        </w:r>
        <w:r w:rsidDel="00E5184C">
          <w:delText xml:space="preserve"> above is not applicable to CIoT scenario</w:delText>
        </w:r>
      </w:del>
    </w:p>
    <w:p w:rsidR="00E328A0" w:rsidDel="00E5184C" w:rsidRDefault="00E328A0" w:rsidP="00E5184C">
      <w:pPr>
        <w:rPr>
          <w:del w:id="143" w:author="Huawei" w:date="2021-02-26T12:28:00Z"/>
        </w:rPr>
        <w:pPrChange w:id="144" w:author="Huawei" w:date="2021-02-26T12:28:00Z">
          <w:pPr>
            <w:pStyle w:val="B1"/>
          </w:pPr>
        </w:pPrChange>
      </w:pPr>
      <w:del w:id="145" w:author="Huawei" w:date="2021-02-26T12:28:00Z">
        <w:r w:rsidDel="00E5184C">
          <w:delText>-</w:delText>
        </w:r>
        <w:r w:rsidDel="00E5184C">
          <w:tab/>
        </w:r>
        <w:r w:rsidRPr="00E82D79" w:rsidDel="00E5184C">
          <w:rPr>
            <w:b/>
          </w:rPr>
          <w:delText>Point 8)</w:delText>
        </w:r>
        <w:r w:rsidDel="00E5184C">
          <w:delText xml:space="preserve"> above holds as is, whether for 5GS or EPS</w:delText>
        </w:r>
      </w:del>
    </w:p>
    <w:p w:rsidR="00E328A0" w:rsidDel="00E5184C" w:rsidRDefault="00E328A0" w:rsidP="00E5184C">
      <w:pPr>
        <w:rPr>
          <w:del w:id="146" w:author="Huawei" w:date="2021-02-26T12:28:00Z"/>
        </w:rPr>
        <w:pPrChange w:id="147" w:author="Huawei" w:date="2021-02-26T12:28:00Z">
          <w:pPr>
            <w:pStyle w:val="B1"/>
          </w:pPr>
        </w:pPrChange>
      </w:pPr>
      <w:del w:id="148" w:author="Huawei" w:date="2021-02-26T12:28:00Z">
        <w:r w:rsidDel="00E5184C">
          <w:delText>-</w:delText>
        </w:r>
        <w:r w:rsidDel="00E5184C">
          <w:tab/>
        </w:r>
        <w:r w:rsidRPr="00E82D79" w:rsidDel="00E5184C">
          <w:rPr>
            <w:b/>
          </w:rPr>
          <w:delText>Point 9)</w:delText>
        </w:r>
        <w:r w:rsidDel="00E5184C">
          <w:delText xml:space="preserve"> above holds as is</w:delText>
        </w:r>
      </w:del>
    </w:p>
    <w:p w:rsidR="00E328A0" w:rsidDel="00E5184C" w:rsidRDefault="00E328A0" w:rsidP="00E5184C">
      <w:pPr>
        <w:rPr>
          <w:del w:id="149" w:author="Huawei" w:date="2021-02-26T12:28:00Z"/>
        </w:rPr>
        <w:pPrChange w:id="150" w:author="Huawei" w:date="2021-02-26T12:28:00Z">
          <w:pPr>
            <w:pStyle w:val="B1"/>
          </w:pPr>
        </w:pPrChange>
      </w:pPr>
      <w:del w:id="151" w:author="Huawei" w:date="2021-02-26T12:28:00Z">
        <w:r w:rsidDel="00E5184C">
          <w:delText>-</w:delText>
        </w:r>
        <w:r w:rsidDel="00E5184C">
          <w:tab/>
        </w:r>
        <w:r w:rsidRPr="00E82D79" w:rsidDel="00E5184C">
          <w:rPr>
            <w:b/>
          </w:rPr>
          <w:delText>Point 10)</w:delText>
        </w:r>
        <w:r w:rsidDel="00E5184C">
          <w:delText xml:space="preserve"> above holds as is</w:delText>
        </w:r>
        <w:r w:rsidR="003F1AB5" w:rsidDel="00E5184C">
          <w:delText xml:space="preserve"> whether for 5GS or EPS</w:delText>
        </w:r>
      </w:del>
    </w:p>
    <w:p w:rsidR="00FB61B6" w:rsidDel="00E5184C" w:rsidRDefault="00FB61B6" w:rsidP="00E5184C">
      <w:pPr>
        <w:rPr>
          <w:del w:id="152" w:author="Huawei" w:date="2021-02-26T12:28:00Z"/>
        </w:rPr>
        <w:pPrChange w:id="153" w:author="Huawei" w:date="2021-02-26T12:28:00Z">
          <w:pPr/>
        </w:pPrChange>
      </w:pPr>
    </w:p>
    <w:p w:rsidR="00E82D79" w:rsidRDefault="00FB61B6" w:rsidP="00E5184C">
      <w:pPr>
        <w:pPrChange w:id="154" w:author="Huawei" w:date="2021-02-26T12:28:00Z">
          <w:pPr/>
        </w:pPrChange>
      </w:pPr>
      <w:del w:id="155" w:author="Huawei" w:date="2021-02-26T12:28:00Z">
        <w:r w:rsidDel="00E5184C">
          <w:delText xml:space="preserve">SA2 understands the bulk of functionalities to enable support for NTN radio interface whether for NR or CIoT is in the AS domain. NTN integration into the CN is made with minimal impact, especially in NAS protocols (UE-CN). </w:delText>
        </w:r>
        <w:r w:rsidR="00E82D79" w:rsidDel="00E5184C">
          <w:delText>Given the</w:delText>
        </w:r>
        <w:r w:rsidDel="00E5184C">
          <w:delText xml:space="preserve"> above</w:delText>
        </w:r>
        <w:r w:rsidR="00E82D79" w:rsidDel="00E5184C">
          <w:delText xml:space="preserve"> observations, it </w:delText>
        </w:r>
        <w:r w:rsidR="00971021" w:rsidDel="00E5184C">
          <w:delText>can be</w:delText>
        </w:r>
        <w:r w:rsidDel="00E5184C">
          <w:delText xml:space="preserve"> further observed that</w:delText>
        </w:r>
        <w:r w:rsidR="00E82D79" w:rsidDel="00E5184C">
          <w:delText xml:space="preserve"> NTN IoT requires only a subset of the functionality required </w:delText>
        </w:r>
        <w:r w:rsidDel="00E5184C">
          <w:delText xml:space="preserve">otherwise for NTN NR. In this sense, </w:delText>
        </w:r>
        <w:r w:rsidR="00E82D79" w:rsidDel="00E5184C">
          <w:delText xml:space="preserve">should </w:delText>
        </w:r>
        <w:r w:rsidDel="00E5184C">
          <w:delText xml:space="preserve">normative </w:delText>
        </w:r>
        <w:r w:rsidR="00E82D79" w:rsidDel="00E5184C">
          <w:delText xml:space="preserve">work be required, it could be envisaged as alignment work to enable NTN support for CIoT in 5GS and </w:delText>
        </w:r>
        <w:r w:rsidR="00971021" w:rsidDel="00E5184C">
          <w:delText xml:space="preserve">also in </w:delText>
        </w:r>
        <w:r w:rsidR="0083405F" w:rsidDel="00E5184C">
          <w:delText>EPS</w:delText>
        </w:r>
        <w:r w:rsidR="00971021" w:rsidDel="00E5184C">
          <w:delText>.</w:delText>
        </w:r>
      </w:del>
    </w:p>
    <w:p w:rsidR="00B97703" w:rsidRDefault="002F1940" w:rsidP="000F6242">
      <w:pPr>
        <w:pStyle w:val="1"/>
      </w:pPr>
      <w:r>
        <w:lastRenderedPageBreak/>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D75858">
        <w:rPr>
          <w:rFonts w:ascii="Arial" w:hAnsi="Arial" w:cs="Arial"/>
          <w:b/>
        </w:rPr>
        <w:t xml:space="preserve"> RAN2</w:t>
      </w:r>
      <w:r w:rsidR="00736BC6">
        <w:rPr>
          <w:rFonts w:ascii="Arial" w:hAnsi="Arial" w:cs="Arial"/>
          <w:b/>
        </w:rPr>
        <w:t>, RAN3</w:t>
      </w:r>
    </w:p>
    <w:p w:rsidR="00D75858"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D75858">
        <w:rPr>
          <w:lang w:val="en-US"/>
        </w:rPr>
        <w:t>SA2 asks RAN2</w:t>
      </w:r>
      <w:r w:rsidR="00736BC6">
        <w:rPr>
          <w:lang w:val="en-US"/>
        </w:rPr>
        <w:t xml:space="preserve">, RAN3 to take the above information into account. </w:t>
      </w:r>
    </w:p>
    <w:p w:rsidR="00D75858" w:rsidRDefault="00D75858" w:rsidP="00D75858">
      <w:pPr>
        <w:spacing w:after="120"/>
        <w:ind w:left="1985" w:hanging="1985"/>
        <w:rPr>
          <w:rFonts w:ascii="Arial" w:hAnsi="Arial" w:cs="Arial"/>
          <w:b/>
        </w:rPr>
      </w:pP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75858">
        <w:rPr>
          <w:rFonts w:cs="Arial"/>
          <w:szCs w:val="36"/>
        </w:rPr>
        <w:t>SA</w:t>
      </w:r>
      <w:r w:rsidR="000F6242" w:rsidRPr="000F6242">
        <w:rPr>
          <w:rFonts w:cs="Arial"/>
          <w:bCs/>
          <w:szCs w:val="36"/>
        </w:rPr>
        <w:t xml:space="preserve"> WG </w:t>
      </w:r>
      <w:r w:rsidR="00D75858">
        <w:rPr>
          <w:rFonts w:cs="Arial"/>
          <w:bCs/>
          <w:szCs w:val="36"/>
        </w:rPr>
        <w:t>2</w:t>
      </w:r>
      <w:r w:rsidR="000F6242">
        <w:rPr>
          <w:szCs w:val="36"/>
        </w:rPr>
        <w:t xml:space="preserve"> m</w:t>
      </w:r>
      <w:r w:rsidR="000F6242" w:rsidRPr="000F6242">
        <w:rPr>
          <w:szCs w:val="36"/>
        </w:rPr>
        <w:t>eetings</w:t>
      </w:r>
    </w:p>
    <w:p w:rsidR="002F1940" w:rsidRDefault="00DB72AE" w:rsidP="002F1940">
      <w:bookmarkStart w:id="156" w:name="OLE_LINK55"/>
      <w:bookmarkStart w:id="157" w:name="OLE_LINK56"/>
      <w:bookmarkStart w:id="158" w:name="OLE_LINK53"/>
      <w:bookmarkStart w:id="159" w:name="OLE_LINK54"/>
      <w:r>
        <w:t>SA2#144e</w:t>
      </w:r>
      <w:r w:rsidR="002F1940">
        <w:tab/>
      </w:r>
      <w:r>
        <w:t>April 12-16, 2021</w:t>
      </w:r>
      <w:r w:rsidR="002F1940">
        <w:tab/>
      </w:r>
      <w:bookmarkEnd w:id="156"/>
      <w:bookmarkEnd w:id="157"/>
      <w:r>
        <w:t>Electronic</w:t>
      </w:r>
    </w:p>
    <w:p w:rsidR="00DB72AE" w:rsidRDefault="00DB72AE" w:rsidP="002F1940">
      <w:r>
        <w:t>SA2#145e</w:t>
      </w:r>
      <w:r>
        <w:tab/>
        <w:t>May 17-28, 2021</w:t>
      </w:r>
      <w:r>
        <w:tab/>
      </w:r>
      <w:r>
        <w:tab/>
        <w:t>Electronic</w:t>
      </w:r>
    </w:p>
    <w:bookmarkEnd w:id="158"/>
    <w:bookmarkEnd w:id="159"/>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F43" w:rsidRDefault="00A17F43">
      <w:pPr>
        <w:spacing w:after="0"/>
      </w:pPr>
      <w:r>
        <w:separator/>
      </w:r>
    </w:p>
  </w:endnote>
  <w:endnote w:type="continuationSeparator" w:id="0">
    <w:p w:rsidR="00A17F43" w:rsidRDefault="00A17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F43" w:rsidRDefault="00A17F43">
      <w:pPr>
        <w:spacing w:after="0"/>
      </w:pPr>
      <w:r>
        <w:separator/>
      </w:r>
    </w:p>
  </w:footnote>
  <w:footnote w:type="continuationSeparator" w:id="0">
    <w:p w:rsidR="00A17F43" w:rsidRDefault="00A17F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31B93"/>
    <w:rsid w:val="0008073C"/>
    <w:rsid w:val="000B6EFE"/>
    <w:rsid w:val="000F6242"/>
    <w:rsid w:val="00192BC5"/>
    <w:rsid w:val="001B151A"/>
    <w:rsid w:val="00254499"/>
    <w:rsid w:val="0027457E"/>
    <w:rsid w:val="00282C14"/>
    <w:rsid w:val="002B78BC"/>
    <w:rsid w:val="002F1940"/>
    <w:rsid w:val="00304410"/>
    <w:rsid w:val="0032279E"/>
    <w:rsid w:val="00341B8B"/>
    <w:rsid w:val="00383545"/>
    <w:rsid w:val="003A4D90"/>
    <w:rsid w:val="003C7B4F"/>
    <w:rsid w:val="003D6AA7"/>
    <w:rsid w:val="003F1AB5"/>
    <w:rsid w:val="00404CB6"/>
    <w:rsid w:val="00413FA4"/>
    <w:rsid w:val="00433500"/>
    <w:rsid w:val="00433F71"/>
    <w:rsid w:val="00440D43"/>
    <w:rsid w:val="00490D71"/>
    <w:rsid w:val="004E3939"/>
    <w:rsid w:val="005249BE"/>
    <w:rsid w:val="0053482B"/>
    <w:rsid w:val="0062217D"/>
    <w:rsid w:val="00636CE5"/>
    <w:rsid w:val="00691BC9"/>
    <w:rsid w:val="006D6388"/>
    <w:rsid w:val="006F3FF0"/>
    <w:rsid w:val="00736BC6"/>
    <w:rsid w:val="00746AB8"/>
    <w:rsid w:val="00790CD8"/>
    <w:rsid w:val="007F4F92"/>
    <w:rsid w:val="0083405F"/>
    <w:rsid w:val="00854AF4"/>
    <w:rsid w:val="00871B5F"/>
    <w:rsid w:val="008B17DB"/>
    <w:rsid w:val="008D2A46"/>
    <w:rsid w:val="008D772F"/>
    <w:rsid w:val="008E5859"/>
    <w:rsid w:val="00900E42"/>
    <w:rsid w:val="00904EFF"/>
    <w:rsid w:val="00951C72"/>
    <w:rsid w:val="009621B3"/>
    <w:rsid w:val="009638AD"/>
    <w:rsid w:val="00971021"/>
    <w:rsid w:val="0099764C"/>
    <w:rsid w:val="00A17F43"/>
    <w:rsid w:val="00A33F1A"/>
    <w:rsid w:val="00A51730"/>
    <w:rsid w:val="00A84F72"/>
    <w:rsid w:val="00AA1963"/>
    <w:rsid w:val="00B65A67"/>
    <w:rsid w:val="00B81BCA"/>
    <w:rsid w:val="00B97703"/>
    <w:rsid w:val="00C1774A"/>
    <w:rsid w:val="00CF6087"/>
    <w:rsid w:val="00D75858"/>
    <w:rsid w:val="00DB72AE"/>
    <w:rsid w:val="00E30B7E"/>
    <w:rsid w:val="00E328A0"/>
    <w:rsid w:val="00E5184C"/>
    <w:rsid w:val="00E82D79"/>
    <w:rsid w:val="00F10903"/>
    <w:rsid w:val="00FB61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AB5"/>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3F1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3F1AB5"/>
    <w:pPr>
      <w:pBdr>
        <w:top w:val="none" w:sz="0" w:space="0" w:color="auto"/>
      </w:pBdr>
      <w:spacing w:before="180"/>
      <w:outlineLvl w:val="1"/>
    </w:pPr>
    <w:rPr>
      <w:sz w:val="32"/>
    </w:rPr>
  </w:style>
  <w:style w:type="paragraph" w:styleId="3">
    <w:name w:val="heading 3"/>
    <w:aliases w:val="H3,h3"/>
    <w:basedOn w:val="2"/>
    <w:next w:val="a"/>
    <w:qFormat/>
    <w:rsid w:val="003F1AB5"/>
    <w:pPr>
      <w:spacing w:before="120"/>
      <w:outlineLvl w:val="2"/>
    </w:pPr>
    <w:rPr>
      <w:sz w:val="28"/>
    </w:rPr>
  </w:style>
  <w:style w:type="paragraph" w:styleId="4">
    <w:name w:val="heading 4"/>
    <w:aliases w:val="h4"/>
    <w:basedOn w:val="3"/>
    <w:next w:val="a"/>
    <w:qFormat/>
    <w:rsid w:val="003F1AB5"/>
    <w:pPr>
      <w:ind w:left="1418" w:hanging="1418"/>
      <w:outlineLvl w:val="3"/>
    </w:pPr>
    <w:rPr>
      <w:sz w:val="24"/>
    </w:rPr>
  </w:style>
  <w:style w:type="paragraph" w:styleId="5">
    <w:name w:val="heading 5"/>
    <w:aliases w:val="h5"/>
    <w:basedOn w:val="4"/>
    <w:next w:val="a"/>
    <w:qFormat/>
    <w:rsid w:val="003F1AB5"/>
    <w:pPr>
      <w:ind w:left="1701" w:hanging="1701"/>
      <w:outlineLvl w:val="4"/>
    </w:pPr>
    <w:rPr>
      <w:sz w:val="22"/>
    </w:rPr>
  </w:style>
  <w:style w:type="paragraph" w:styleId="6">
    <w:name w:val="heading 6"/>
    <w:aliases w:val="h6"/>
    <w:basedOn w:val="H6"/>
    <w:next w:val="a"/>
    <w:qFormat/>
    <w:rsid w:val="003F1AB5"/>
    <w:pPr>
      <w:outlineLvl w:val="5"/>
    </w:pPr>
  </w:style>
  <w:style w:type="paragraph" w:styleId="7">
    <w:name w:val="heading 7"/>
    <w:basedOn w:val="H6"/>
    <w:next w:val="a"/>
    <w:qFormat/>
    <w:rsid w:val="003F1AB5"/>
    <w:pPr>
      <w:outlineLvl w:val="6"/>
    </w:pPr>
  </w:style>
  <w:style w:type="paragraph" w:styleId="8">
    <w:name w:val="heading 8"/>
    <w:basedOn w:val="1"/>
    <w:next w:val="a"/>
    <w:qFormat/>
    <w:rsid w:val="003F1AB5"/>
    <w:pPr>
      <w:ind w:left="0" w:firstLine="0"/>
      <w:outlineLvl w:val="7"/>
    </w:pPr>
  </w:style>
  <w:style w:type="paragraph" w:styleId="9">
    <w:name w:val="heading 9"/>
    <w:basedOn w:val="8"/>
    <w:next w:val="a"/>
    <w:qFormat/>
    <w:rsid w:val="003F1AB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F1AB5"/>
    <w:pPr>
      <w:widowControl w:val="0"/>
      <w:overflowPunct w:val="0"/>
      <w:autoSpaceDE w:val="0"/>
      <w:autoSpaceDN w:val="0"/>
      <w:adjustRightInd w:val="0"/>
      <w:textAlignment w:val="baseline"/>
    </w:pPr>
    <w:rPr>
      <w:rFonts w:ascii="Arial" w:hAnsi="Arial"/>
      <w:b/>
      <w:noProof/>
      <w:sz w:val="18"/>
      <w:lang w:eastAsia="zh-TW"/>
    </w:rPr>
  </w:style>
  <w:style w:type="paragraph" w:styleId="a4">
    <w:name w:val="footer"/>
    <w:basedOn w:val="a3"/>
    <w:semiHidden/>
    <w:rsid w:val="003F1AB5"/>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3F1AB5"/>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3F1AB5"/>
    <w:pPr>
      <w:spacing w:before="180"/>
      <w:ind w:left="2693" w:hanging="2693"/>
    </w:pPr>
    <w:rPr>
      <w:b/>
    </w:rPr>
  </w:style>
  <w:style w:type="paragraph" w:styleId="10">
    <w:name w:val="toc 1"/>
    <w:semiHidden/>
    <w:rsid w:val="003F1AB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3F1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3F1AB5"/>
    <w:pPr>
      <w:ind w:left="1701" w:hanging="1701"/>
    </w:pPr>
  </w:style>
  <w:style w:type="paragraph" w:styleId="40">
    <w:name w:val="toc 4"/>
    <w:basedOn w:val="30"/>
    <w:semiHidden/>
    <w:rsid w:val="003F1AB5"/>
    <w:pPr>
      <w:ind w:left="1418" w:hanging="1418"/>
    </w:pPr>
  </w:style>
  <w:style w:type="paragraph" w:styleId="30">
    <w:name w:val="toc 3"/>
    <w:basedOn w:val="21"/>
    <w:semiHidden/>
    <w:rsid w:val="003F1AB5"/>
    <w:pPr>
      <w:ind w:left="1134" w:hanging="1134"/>
    </w:pPr>
  </w:style>
  <w:style w:type="paragraph" w:styleId="21">
    <w:name w:val="toc 2"/>
    <w:basedOn w:val="10"/>
    <w:semiHidden/>
    <w:rsid w:val="003F1AB5"/>
    <w:pPr>
      <w:keepNext w:val="0"/>
      <w:spacing w:before="0"/>
      <w:ind w:left="851" w:hanging="851"/>
    </w:pPr>
    <w:rPr>
      <w:sz w:val="20"/>
    </w:rPr>
  </w:style>
  <w:style w:type="paragraph" w:styleId="22">
    <w:name w:val="index 2"/>
    <w:basedOn w:val="11"/>
    <w:semiHidden/>
    <w:rsid w:val="003F1AB5"/>
    <w:pPr>
      <w:ind w:left="284"/>
    </w:pPr>
  </w:style>
  <w:style w:type="paragraph" w:styleId="11">
    <w:name w:val="index 1"/>
    <w:basedOn w:val="a"/>
    <w:semiHidden/>
    <w:rsid w:val="003F1AB5"/>
    <w:pPr>
      <w:keepLines/>
      <w:spacing w:after="0"/>
    </w:pPr>
  </w:style>
  <w:style w:type="paragraph" w:customStyle="1" w:styleId="ZH">
    <w:name w:val="ZH"/>
    <w:rsid w:val="003F1AB5"/>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1"/>
    <w:next w:val="a"/>
    <w:rsid w:val="003F1AB5"/>
    <w:pPr>
      <w:outlineLvl w:val="9"/>
    </w:pPr>
  </w:style>
  <w:style w:type="paragraph" w:styleId="23">
    <w:name w:val="List Number 2"/>
    <w:basedOn w:val="ac"/>
    <w:semiHidden/>
    <w:rsid w:val="003F1AB5"/>
    <w:pPr>
      <w:ind w:left="851"/>
    </w:pPr>
  </w:style>
  <w:style w:type="character" w:styleId="ad">
    <w:name w:val="footnote reference"/>
    <w:semiHidden/>
    <w:rsid w:val="003F1AB5"/>
    <w:rPr>
      <w:b/>
      <w:position w:val="6"/>
      <w:sz w:val="16"/>
    </w:rPr>
  </w:style>
  <w:style w:type="paragraph" w:styleId="ae">
    <w:name w:val="footnote text"/>
    <w:basedOn w:val="a"/>
    <w:link w:val="Char1"/>
    <w:semiHidden/>
    <w:rsid w:val="003F1AB5"/>
    <w:pPr>
      <w:keepLines/>
      <w:spacing w:after="0"/>
      <w:ind w:left="454" w:hanging="454"/>
    </w:pPr>
    <w:rPr>
      <w:sz w:val="16"/>
    </w:rPr>
  </w:style>
  <w:style w:type="character" w:customStyle="1" w:styleId="Char1">
    <w:name w:val="脚注文本 Char"/>
    <w:link w:val="ae"/>
    <w:semiHidden/>
    <w:rsid w:val="004E3939"/>
    <w:rPr>
      <w:sz w:val="16"/>
      <w:lang w:val="en-GB"/>
    </w:rPr>
  </w:style>
  <w:style w:type="paragraph" w:customStyle="1" w:styleId="TAH">
    <w:name w:val="TAH"/>
    <w:basedOn w:val="TAC"/>
    <w:rsid w:val="003F1AB5"/>
    <w:rPr>
      <w:b/>
    </w:rPr>
  </w:style>
  <w:style w:type="paragraph" w:customStyle="1" w:styleId="TAC">
    <w:name w:val="TAC"/>
    <w:basedOn w:val="TAL"/>
    <w:rsid w:val="003F1AB5"/>
    <w:pPr>
      <w:jc w:val="center"/>
    </w:pPr>
  </w:style>
  <w:style w:type="paragraph" w:customStyle="1" w:styleId="TF">
    <w:name w:val="TF"/>
    <w:basedOn w:val="TH"/>
    <w:rsid w:val="003F1AB5"/>
    <w:pPr>
      <w:keepNext w:val="0"/>
      <w:spacing w:before="0" w:after="240"/>
    </w:pPr>
  </w:style>
  <w:style w:type="paragraph" w:customStyle="1" w:styleId="NO">
    <w:name w:val="NO"/>
    <w:basedOn w:val="a"/>
    <w:rsid w:val="003F1AB5"/>
    <w:pPr>
      <w:keepLines/>
      <w:ind w:left="1135" w:hanging="851"/>
    </w:pPr>
  </w:style>
  <w:style w:type="paragraph" w:styleId="90">
    <w:name w:val="toc 9"/>
    <w:basedOn w:val="80"/>
    <w:semiHidden/>
    <w:rsid w:val="003F1AB5"/>
    <w:pPr>
      <w:ind w:left="1418" w:hanging="1418"/>
    </w:pPr>
  </w:style>
  <w:style w:type="paragraph" w:customStyle="1" w:styleId="EX">
    <w:name w:val="EX"/>
    <w:basedOn w:val="a"/>
    <w:rsid w:val="003F1AB5"/>
    <w:pPr>
      <w:keepLines/>
      <w:ind w:left="1702" w:hanging="1418"/>
    </w:pPr>
  </w:style>
  <w:style w:type="paragraph" w:customStyle="1" w:styleId="FP">
    <w:name w:val="FP"/>
    <w:basedOn w:val="a"/>
    <w:rsid w:val="003F1AB5"/>
    <w:pPr>
      <w:spacing w:after="0"/>
    </w:pPr>
  </w:style>
  <w:style w:type="paragraph" w:customStyle="1" w:styleId="LD">
    <w:name w:val="LD"/>
    <w:rsid w:val="003F1AB5"/>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3F1AB5"/>
    <w:pPr>
      <w:spacing w:after="0"/>
    </w:pPr>
  </w:style>
  <w:style w:type="paragraph" w:customStyle="1" w:styleId="EW">
    <w:name w:val="EW"/>
    <w:basedOn w:val="EX"/>
    <w:rsid w:val="003F1AB5"/>
    <w:pPr>
      <w:spacing w:after="0"/>
    </w:pPr>
  </w:style>
  <w:style w:type="paragraph" w:styleId="60">
    <w:name w:val="toc 6"/>
    <w:basedOn w:val="50"/>
    <w:next w:val="a"/>
    <w:semiHidden/>
    <w:rsid w:val="003F1AB5"/>
    <w:pPr>
      <w:ind w:left="1985" w:hanging="1985"/>
    </w:pPr>
  </w:style>
  <w:style w:type="paragraph" w:styleId="70">
    <w:name w:val="toc 7"/>
    <w:basedOn w:val="60"/>
    <w:next w:val="a"/>
    <w:semiHidden/>
    <w:rsid w:val="003F1AB5"/>
    <w:pPr>
      <w:ind w:left="2268" w:hanging="2268"/>
    </w:pPr>
  </w:style>
  <w:style w:type="paragraph" w:styleId="24">
    <w:name w:val="List Bullet 2"/>
    <w:basedOn w:val="af"/>
    <w:semiHidden/>
    <w:rsid w:val="003F1AB5"/>
    <w:pPr>
      <w:ind w:left="851"/>
    </w:pPr>
  </w:style>
  <w:style w:type="paragraph" w:styleId="31">
    <w:name w:val="List Bullet 3"/>
    <w:basedOn w:val="24"/>
    <w:semiHidden/>
    <w:rsid w:val="003F1AB5"/>
    <w:pPr>
      <w:ind w:left="1135"/>
    </w:pPr>
  </w:style>
  <w:style w:type="paragraph" w:styleId="ac">
    <w:name w:val="List Number"/>
    <w:basedOn w:val="a7"/>
    <w:semiHidden/>
    <w:rsid w:val="003F1AB5"/>
  </w:style>
  <w:style w:type="paragraph" w:customStyle="1" w:styleId="EQ">
    <w:name w:val="EQ"/>
    <w:basedOn w:val="a"/>
    <w:next w:val="a"/>
    <w:rsid w:val="003F1AB5"/>
    <w:pPr>
      <w:keepLines/>
      <w:tabs>
        <w:tab w:val="center" w:pos="4536"/>
        <w:tab w:val="right" w:pos="9072"/>
      </w:tabs>
    </w:pPr>
    <w:rPr>
      <w:noProof/>
    </w:rPr>
  </w:style>
  <w:style w:type="paragraph" w:customStyle="1" w:styleId="TH">
    <w:name w:val="TH"/>
    <w:basedOn w:val="a"/>
    <w:rsid w:val="003F1AB5"/>
    <w:pPr>
      <w:keepNext/>
      <w:keepLines/>
      <w:spacing w:before="60"/>
      <w:jc w:val="center"/>
    </w:pPr>
    <w:rPr>
      <w:rFonts w:ascii="Arial" w:hAnsi="Arial"/>
      <w:b/>
    </w:rPr>
  </w:style>
  <w:style w:type="paragraph" w:customStyle="1" w:styleId="NF">
    <w:name w:val="NF"/>
    <w:basedOn w:val="NO"/>
    <w:rsid w:val="003F1AB5"/>
    <w:pPr>
      <w:keepNext/>
      <w:spacing w:after="0"/>
    </w:pPr>
    <w:rPr>
      <w:rFonts w:ascii="Arial" w:hAnsi="Arial"/>
      <w:sz w:val="18"/>
    </w:rPr>
  </w:style>
  <w:style w:type="paragraph" w:customStyle="1" w:styleId="PL">
    <w:name w:val="PL"/>
    <w:rsid w:val="003F1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3F1AB5"/>
    <w:pPr>
      <w:jc w:val="right"/>
    </w:pPr>
  </w:style>
  <w:style w:type="paragraph" w:customStyle="1" w:styleId="H6">
    <w:name w:val="H6"/>
    <w:basedOn w:val="5"/>
    <w:next w:val="a"/>
    <w:rsid w:val="003F1AB5"/>
    <w:pPr>
      <w:ind w:left="1985" w:hanging="1985"/>
      <w:outlineLvl w:val="9"/>
    </w:pPr>
    <w:rPr>
      <w:sz w:val="20"/>
    </w:rPr>
  </w:style>
  <w:style w:type="paragraph" w:customStyle="1" w:styleId="TAN">
    <w:name w:val="TAN"/>
    <w:basedOn w:val="TAL"/>
    <w:rsid w:val="003F1AB5"/>
    <w:pPr>
      <w:ind w:left="851" w:hanging="851"/>
    </w:pPr>
  </w:style>
  <w:style w:type="paragraph" w:customStyle="1" w:styleId="TAL">
    <w:name w:val="TAL"/>
    <w:basedOn w:val="a"/>
    <w:rsid w:val="003F1AB5"/>
    <w:pPr>
      <w:keepNext/>
      <w:keepLines/>
      <w:spacing w:after="0"/>
    </w:pPr>
    <w:rPr>
      <w:rFonts w:ascii="Arial" w:hAnsi="Arial"/>
      <w:sz w:val="18"/>
    </w:rPr>
  </w:style>
  <w:style w:type="paragraph" w:customStyle="1" w:styleId="ZA">
    <w:name w:val="ZA"/>
    <w:rsid w:val="003F1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3F1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3F1AB5"/>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3F1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3F1AB5"/>
    <w:pPr>
      <w:framePr w:wrap="notBeside" w:y="16161"/>
    </w:pPr>
  </w:style>
  <w:style w:type="character" w:customStyle="1" w:styleId="ZGSM">
    <w:name w:val="ZGSM"/>
    <w:rsid w:val="003F1AB5"/>
  </w:style>
  <w:style w:type="paragraph" w:styleId="25">
    <w:name w:val="List 2"/>
    <w:basedOn w:val="a7"/>
    <w:semiHidden/>
    <w:rsid w:val="003F1AB5"/>
    <w:pPr>
      <w:ind w:left="851"/>
    </w:pPr>
  </w:style>
  <w:style w:type="paragraph" w:customStyle="1" w:styleId="ZG">
    <w:name w:val="ZG"/>
    <w:rsid w:val="003F1A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32">
    <w:name w:val="List 3"/>
    <w:basedOn w:val="25"/>
    <w:semiHidden/>
    <w:rsid w:val="003F1AB5"/>
    <w:pPr>
      <w:ind w:left="1135"/>
    </w:pPr>
  </w:style>
  <w:style w:type="paragraph" w:styleId="41">
    <w:name w:val="List 4"/>
    <w:basedOn w:val="32"/>
    <w:semiHidden/>
    <w:rsid w:val="003F1AB5"/>
    <w:pPr>
      <w:ind w:left="1418"/>
    </w:pPr>
  </w:style>
  <w:style w:type="paragraph" w:styleId="51">
    <w:name w:val="List 5"/>
    <w:basedOn w:val="41"/>
    <w:semiHidden/>
    <w:rsid w:val="003F1AB5"/>
    <w:pPr>
      <w:ind w:left="1702"/>
    </w:pPr>
  </w:style>
  <w:style w:type="paragraph" w:customStyle="1" w:styleId="EditorsNote">
    <w:name w:val="Editor's Note"/>
    <w:basedOn w:val="NO"/>
    <w:rsid w:val="003F1AB5"/>
    <w:rPr>
      <w:color w:val="FF0000"/>
    </w:rPr>
  </w:style>
  <w:style w:type="paragraph" w:styleId="a7">
    <w:name w:val="List"/>
    <w:basedOn w:val="a"/>
    <w:semiHidden/>
    <w:rsid w:val="003F1AB5"/>
    <w:pPr>
      <w:ind w:left="568" w:hanging="284"/>
    </w:pPr>
  </w:style>
  <w:style w:type="paragraph" w:styleId="af">
    <w:name w:val="List Bullet"/>
    <w:basedOn w:val="a7"/>
    <w:semiHidden/>
    <w:rsid w:val="003F1AB5"/>
  </w:style>
  <w:style w:type="paragraph" w:styleId="42">
    <w:name w:val="List Bullet 4"/>
    <w:basedOn w:val="31"/>
    <w:semiHidden/>
    <w:rsid w:val="003F1AB5"/>
    <w:pPr>
      <w:ind w:left="1418"/>
    </w:pPr>
  </w:style>
  <w:style w:type="paragraph" w:styleId="52">
    <w:name w:val="List Bullet 5"/>
    <w:basedOn w:val="42"/>
    <w:semiHidden/>
    <w:rsid w:val="003F1AB5"/>
    <w:pPr>
      <w:ind w:left="1702"/>
    </w:pPr>
  </w:style>
  <w:style w:type="paragraph" w:customStyle="1" w:styleId="B2">
    <w:name w:val="B2"/>
    <w:basedOn w:val="25"/>
    <w:link w:val="B2Char"/>
    <w:rsid w:val="003F1AB5"/>
  </w:style>
  <w:style w:type="paragraph" w:customStyle="1" w:styleId="B3">
    <w:name w:val="B3"/>
    <w:basedOn w:val="32"/>
    <w:rsid w:val="003F1AB5"/>
  </w:style>
  <w:style w:type="paragraph" w:customStyle="1" w:styleId="B4">
    <w:name w:val="B4"/>
    <w:basedOn w:val="41"/>
    <w:rsid w:val="003F1AB5"/>
  </w:style>
  <w:style w:type="paragraph" w:customStyle="1" w:styleId="B5">
    <w:name w:val="B5"/>
    <w:basedOn w:val="51"/>
    <w:rsid w:val="003F1AB5"/>
  </w:style>
  <w:style w:type="paragraph" w:customStyle="1" w:styleId="ZTD">
    <w:name w:val="ZTD"/>
    <w:basedOn w:val="ZB"/>
    <w:rsid w:val="003F1AB5"/>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B1Char">
    <w:name w:val="B1 Char"/>
    <w:link w:val="B1"/>
    <w:rsid w:val="00F10903"/>
    <w:rPr>
      <w:lang w:val="en-GB"/>
    </w:rPr>
  </w:style>
  <w:style w:type="character" w:customStyle="1" w:styleId="B2Char">
    <w:name w:val="B2 Char"/>
    <w:link w:val="B2"/>
    <w:qFormat/>
    <w:rsid w:val="00F10903"/>
    <w:rPr>
      <w:lang w:val="en-GB"/>
    </w:rPr>
  </w:style>
  <w:style w:type="table" w:styleId="af1">
    <w:name w:val="Table Grid"/>
    <w:basedOn w:val="a1"/>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FAF3-2509-44BF-9179-40EA3488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2002-04-23T07:10:00Z</cp:lastPrinted>
  <dcterms:created xsi:type="dcterms:W3CDTF">2021-02-26T03:47:00Z</dcterms:created>
  <dcterms:modified xsi:type="dcterms:W3CDTF">2021-02-27T03:04:00Z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(2)mufrmYJwLqwqHOdpFwK76upT2hEvh1PLUketZcp0L6hZlCR92qt2yKNXy8Sypkp4cfrbFC8O
4V6iRhsdBm3+uNLMsuHXaJj0o/c+XX9LaMSANWTyjb8DqHMu4Vyqn0/PX53LnThnTX+az1eb
ZxvdNf5rmdVQzJfHw2Bkm7nwapywKcJOiy5M/V96YtClxk6DTB78aF7sQajlRFg5lAtNk2KC
eJWoGeSTtkKUX3jVuj</vt:lpwstr>
  </property>
  <property fmtid="{D5CDD505-2E9C-101B-9397-08002B2CF9AE}" pid="3" name="_2015_ms_pID_7253431">
    <vt:lpwstr>hPoAxfJ7nS5M6RZZKn5elvlVLUc6VWfbCYu0VUFozc7QIt3riWXy/6
+YF13hbdFKlKURTFZOPjxtZTQ595/GCW9EYwF5K/n37s4pAlilE+yCxI0jGo3MpKpgBhuA4r
ZPLTXZTYx6jgUJvokwcfWxyZq6IOhl+JOOqIz1uOxnIKc9p3vz0qPuUe6F4KNkr7u+SEVeaL
UEvLFK8dCPbkdoLx</vt:lpwstr>
  </property>
</Properties>
</file>